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25D2A" w14:textId="13DB583A" w:rsidR="00E5034A" w:rsidRDefault="00E5034A" w:rsidP="00E5034A">
      <w:pPr>
        <w:pStyle w:val="CRCoverPage"/>
        <w:tabs>
          <w:tab w:val="right" w:pos="9639"/>
        </w:tabs>
        <w:spacing w:after="0"/>
        <w:rPr>
          <w:b/>
          <w:i/>
          <w:noProof/>
          <w:sz w:val="28"/>
          <w:lang w:eastAsia="zh-CN"/>
        </w:rPr>
      </w:pPr>
      <w:bookmarkStart w:id="0" w:name="_Toc5938268"/>
      <w:bookmarkStart w:id="1" w:name="_Toc9865820"/>
      <w:bookmarkStart w:id="2" w:name="_Toc21086244"/>
      <w:bookmarkStart w:id="3" w:name="_Toc297686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108</w:t>
      </w:r>
      <w:r w:rsidR="00D66D93">
        <w:rPr>
          <w:b/>
          <w:noProof/>
          <w:sz w:val="24"/>
        </w:rPr>
        <w:t>bis</w:t>
      </w:r>
      <w:r>
        <w:rPr>
          <w:b/>
          <w:i/>
          <w:noProof/>
          <w:sz w:val="28"/>
        </w:rPr>
        <w:tab/>
      </w:r>
      <w:r w:rsidR="00B271BC" w:rsidRPr="00B271BC">
        <w:rPr>
          <w:b/>
          <w:i/>
          <w:noProof/>
          <w:sz w:val="28"/>
          <w:lang w:eastAsia="zh-CN"/>
        </w:rPr>
        <w:t>R4-2316387</w:t>
      </w:r>
    </w:p>
    <w:p w14:paraId="35B921DD" w14:textId="77777777" w:rsidR="00D66D93" w:rsidRDefault="00D66D93" w:rsidP="00D66D93">
      <w:pPr>
        <w:pStyle w:val="CRCoverPage"/>
        <w:tabs>
          <w:tab w:val="right" w:pos="9639"/>
        </w:tabs>
        <w:spacing w:after="0"/>
        <w:rPr>
          <w:rFonts w:cs="Arial"/>
          <w:b/>
          <w:noProof/>
          <w:sz w:val="24"/>
          <w:lang w:eastAsia="ko-KR"/>
        </w:rPr>
      </w:pPr>
      <w:r>
        <w:rPr>
          <w:rFonts w:cs="Arial"/>
          <w:b/>
          <w:sz w:val="24"/>
          <w:szCs w:val="24"/>
          <w:lang w:eastAsia="zh-CN"/>
        </w:rPr>
        <w:t>Xiamen, China, October 09 – October 13, 2023</w:t>
      </w:r>
    </w:p>
    <w:p w14:paraId="04A7C091" w14:textId="77777777" w:rsidR="00920F5E" w:rsidRPr="00D66D93" w:rsidRDefault="00920F5E" w:rsidP="004E69AA">
      <w:pPr>
        <w:pStyle w:val="aff2"/>
        <w:rPr>
          <w:rFonts w:eastAsia="宋体"/>
          <w:sz w:val="24"/>
          <w:lang w:val="sv-SE"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 xml:space="preserve">Huawei, </w:t>
      </w:r>
      <w:proofErr w:type="spellStart"/>
      <w:r w:rsidR="00EF1BD6" w:rsidRPr="00EF1BD6">
        <w:rPr>
          <w:rFonts w:ascii="Arial" w:hAnsi="Arial" w:cs="Arial"/>
          <w:sz w:val="22"/>
        </w:rPr>
        <w:t>HiSilicon</w:t>
      </w:r>
      <w:proofErr w:type="spellEnd"/>
    </w:p>
    <w:p w14:paraId="6A8F1C13" w14:textId="02AF5FF9"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66D93" w:rsidRPr="00D66D93">
        <w:rPr>
          <w:rFonts w:ascii="Arial" w:hAnsi="Arial" w:cs="Arial"/>
          <w:sz w:val="22"/>
        </w:rPr>
        <w:t xml:space="preserve">TP to TR 38.858:  </w:t>
      </w:r>
      <w:r w:rsidR="00705F59" w:rsidRPr="00705F59">
        <w:rPr>
          <w:rFonts w:ascii="Arial" w:hAnsi="Arial" w:cs="Arial"/>
          <w:sz w:val="22"/>
        </w:rPr>
        <w:t>RF requirements for SBFD operation</w:t>
      </w:r>
    </w:p>
    <w:p w14:paraId="0F34F3E0" w14:textId="449808F9"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D66D93">
        <w:rPr>
          <w:rFonts w:ascii="Arial" w:hAnsi="Arial" w:cs="Arial"/>
          <w:sz w:val="22"/>
        </w:rPr>
        <w:t>5</w:t>
      </w:r>
      <w:r w:rsidR="00A97758">
        <w:rPr>
          <w:rFonts w:ascii="Arial" w:hAnsi="Arial" w:cs="Arial"/>
          <w:sz w:val="22"/>
        </w:rPr>
        <w:t>.19</w:t>
      </w:r>
      <w:r w:rsidR="00E17049">
        <w:rPr>
          <w:rFonts w:ascii="Arial" w:hAnsi="Arial" w:cs="Arial"/>
          <w:sz w:val="22"/>
        </w:rPr>
        <w:t>.2.3</w:t>
      </w:r>
    </w:p>
    <w:p w14:paraId="7D7C8C39" w14:textId="2E0B277F"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17049">
        <w:rPr>
          <w:rFonts w:ascii="Arial" w:eastAsia="宋体" w:hAnsi="Arial" w:cs="Arial"/>
          <w:sz w:val="22"/>
          <w:lang w:eastAsia="zh-CN"/>
        </w:rPr>
        <w:t>Approval</w:t>
      </w:r>
      <w:bookmarkStart w:id="4" w:name="_GoBack"/>
      <w:bookmarkEnd w:id="4"/>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77D074E4" w14:textId="1B2015AB" w:rsidR="00D34B20" w:rsidRDefault="00D34B20" w:rsidP="00D34B20">
      <w:pPr>
        <w:rPr>
          <w:lang w:eastAsia="zh-CN"/>
        </w:rPr>
      </w:pPr>
      <w:r>
        <w:rPr>
          <w:lang w:eastAsia="zh-CN"/>
        </w:rPr>
        <w:t xml:space="preserve">Some agreements are made on BS RF requirements in previous meetings. The </w:t>
      </w:r>
      <w:r w:rsidR="00FE142F">
        <w:rPr>
          <w:lang w:eastAsia="zh-CN"/>
        </w:rPr>
        <w:t xml:space="preserve">latest WF was approved in </w:t>
      </w:r>
      <w:r w:rsidR="00D66D93" w:rsidRPr="00D66D93">
        <w:rPr>
          <w:lang w:eastAsia="zh-CN"/>
        </w:rPr>
        <w:t>R4-2313867</w:t>
      </w:r>
      <w:r>
        <w:rPr>
          <w:lang w:eastAsia="zh-CN"/>
        </w:rPr>
        <w:t>.</w:t>
      </w:r>
    </w:p>
    <w:p w14:paraId="3F250422" w14:textId="3E50393A" w:rsidR="003B6E75" w:rsidRDefault="003B6E75" w:rsidP="00214F09">
      <w:pPr>
        <w:rPr>
          <w:lang w:eastAsia="zh-CN"/>
        </w:rPr>
      </w:pPr>
      <w:r>
        <w:t>I</w:t>
      </w:r>
      <w:r w:rsidR="002C1CEE">
        <w:t xml:space="preserve">n this contribution, we provide </w:t>
      </w:r>
      <w:r w:rsidR="00D66D93">
        <w:t>text proposal for the TR based on the approved WF</w:t>
      </w:r>
      <w:r w:rsidR="00882968">
        <w:t>.</w:t>
      </w:r>
    </w:p>
    <w:bookmarkEnd w:id="0"/>
    <w:bookmarkEnd w:id="1"/>
    <w:bookmarkEnd w:id="2"/>
    <w:bookmarkEnd w:id="3"/>
    <w:p w14:paraId="053DA600" w14:textId="77777777" w:rsidR="00645D7D" w:rsidRPr="00E62001" w:rsidRDefault="00645D7D" w:rsidP="00D66D93"/>
    <w:p w14:paraId="5A6785F9" w14:textId="7EA18D97" w:rsidR="007F687A" w:rsidRDefault="007F687A" w:rsidP="00345F89">
      <w:pPr>
        <w:pStyle w:val="1"/>
        <w:numPr>
          <w:ilvl w:val="0"/>
          <w:numId w:val="2"/>
        </w:numPr>
      </w:pPr>
      <w:r>
        <w:t>Reference</w:t>
      </w:r>
    </w:p>
    <w:p w14:paraId="5EBA36BB" w14:textId="7B726B5C" w:rsidR="005C4247" w:rsidRDefault="007F687A" w:rsidP="00165721">
      <w:pPr>
        <w:rPr>
          <w:lang w:eastAsia="zh-CN"/>
        </w:rPr>
      </w:pPr>
      <w:r>
        <w:rPr>
          <w:rFonts w:hint="eastAsia"/>
          <w:lang w:eastAsia="zh-CN"/>
        </w:rPr>
        <w:t>[</w:t>
      </w:r>
      <w:r>
        <w:rPr>
          <w:lang w:eastAsia="zh-CN"/>
        </w:rPr>
        <w:t xml:space="preserve">1] </w:t>
      </w:r>
      <w:r w:rsidR="00D66D93" w:rsidRPr="00D66D93">
        <w:rPr>
          <w:lang w:eastAsia="zh-CN"/>
        </w:rPr>
        <w:t>R4-2313867</w:t>
      </w:r>
      <w:r>
        <w:rPr>
          <w:lang w:eastAsia="zh-CN"/>
        </w:rPr>
        <w:t>, “</w:t>
      </w:r>
      <w:r w:rsidR="00D66D93" w:rsidRPr="00D66D93">
        <w:rPr>
          <w:lang w:eastAsia="zh-CN"/>
        </w:rPr>
        <w:t>WF for feasibility and BS requirements impact on SBFD operation</w:t>
      </w:r>
      <w:r>
        <w:rPr>
          <w:lang w:eastAsia="zh-CN"/>
        </w:rPr>
        <w:t xml:space="preserve">”, </w:t>
      </w:r>
      <w:r w:rsidR="004C6BC0" w:rsidRPr="004C6BC0">
        <w:rPr>
          <w:lang w:eastAsia="zh-CN"/>
        </w:rPr>
        <w:t>Samsung</w:t>
      </w:r>
    </w:p>
    <w:p w14:paraId="7F37D818" w14:textId="4F2C37AE" w:rsidR="00645D7D" w:rsidRDefault="00645D7D" w:rsidP="00645D7D">
      <w:pPr>
        <w:pStyle w:val="1"/>
        <w:numPr>
          <w:ilvl w:val="0"/>
          <w:numId w:val="2"/>
        </w:numPr>
      </w:pPr>
      <w:r>
        <w:t>T</w:t>
      </w:r>
      <w:r>
        <w:rPr>
          <w:rFonts w:hint="eastAsia"/>
          <w:lang w:eastAsia="zh-CN"/>
        </w:rPr>
        <w:t>ext</w:t>
      </w:r>
      <w:r>
        <w:t xml:space="preserve"> Proposal</w:t>
      </w:r>
    </w:p>
    <w:p w14:paraId="2E57F3FC" w14:textId="2A3CAEED" w:rsidR="00645D7D" w:rsidRDefault="00645D7D" w:rsidP="0020237A">
      <w:pPr>
        <w:tabs>
          <w:tab w:val="left" w:pos="1985"/>
        </w:tabs>
        <w:jc w:val="both"/>
        <w:rPr>
          <w:lang w:eastAsia="zh-CN"/>
        </w:rPr>
      </w:pPr>
    </w:p>
    <w:p w14:paraId="76041D9F" w14:textId="77777777" w:rsidR="00645D7D" w:rsidRDefault="00645D7D" w:rsidP="00645D7D">
      <w:pPr>
        <w:pStyle w:val="2"/>
        <w:rPr>
          <w:rStyle w:val="20"/>
          <w:lang w:val="en-US"/>
        </w:rPr>
      </w:pPr>
      <w:bookmarkStart w:id="5" w:name="_Toc134691837"/>
      <w:r>
        <w:rPr>
          <w:rStyle w:val="20"/>
          <w:lang w:val="en-US"/>
        </w:rPr>
        <w:t>10.1</w:t>
      </w:r>
      <w:r>
        <w:rPr>
          <w:rStyle w:val="20"/>
          <w:lang w:val="en-US"/>
        </w:rPr>
        <w:tab/>
        <w:t>Impact on BS RF requirements</w:t>
      </w:r>
      <w:bookmarkEnd w:id="5"/>
    </w:p>
    <w:p w14:paraId="16F16030" w14:textId="77777777" w:rsidR="00645D7D" w:rsidRDefault="00645D7D" w:rsidP="00645D7D">
      <w:pPr>
        <w:rPr>
          <w:rFonts w:ascii="Times" w:hAnsi="Times"/>
          <w:i/>
          <w:color w:val="0000FF"/>
          <w:lang w:eastAsia="zh-CN"/>
        </w:rPr>
      </w:pPr>
      <w:r>
        <w:rPr>
          <w:i/>
          <w:color w:val="0000FF"/>
          <w:lang w:eastAsia="zh-CN"/>
        </w:rPr>
        <w:t>Editor's note: This section captures the impact on BS RF requirements</w:t>
      </w:r>
    </w:p>
    <w:p w14:paraId="4503DBFE" w14:textId="77777777" w:rsidR="00645D7D" w:rsidRDefault="00645D7D" w:rsidP="00645D7D">
      <w:pPr>
        <w:pStyle w:val="3"/>
        <w:ind w:left="0" w:firstLine="0"/>
        <w:rPr>
          <w:rFonts w:eastAsia="等线"/>
        </w:rPr>
      </w:pPr>
      <w:r>
        <w:rPr>
          <w:rFonts w:eastAsia="等线"/>
        </w:rPr>
        <w:t>10.1.1 General</w:t>
      </w:r>
    </w:p>
    <w:p w14:paraId="401B6ED9" w14:textId="0594E791" w:rsidR="00645D7D" w:rsidRDefault="00645D7D" w:rsidP="00645D7D">
      <w:pPr>
        <w:rPr>
          <w:ins w:id="6" w:author="Liuliehai" w:date="2023-09-25T15:53:00Z"/>
          <w:i/>
          <w:color w:val="0000FF"/>
          <w:lang w:eastAsia="zh-CN"/>
        </w:rPr>
      </w:pPr>
      <w:r>
        <w:rPr>
          <w:i/>
          <w:color w:val="0000FF"/>
          <w:lang w:eastAsia="zh-CN"/>
        </w:rPr>
        <w:t xml:space="preserve">Editor's note: This section captures the general analysis for BS RF requirements, and also some general assumption which shall be based for the detailed analysis for BS RF requirements. </w:t>
      </w:r>
    </w:p>
    <w:p w14:paraId="3EEC615B" w14:textId="77777777" w:rsidR="0086691B" w:rsidRPr="0097667E" w:rsidRDefault="0086691B" w:rsidP="0086691B">
      <w:pPr>
        <w:rPr>
          <w:ins w:id="7" w:author="Liuliehai" w:date="2023-09-25T15:53:00Z"/>
        </w:rPr>
      </w:pPr>
      <w:ins w:id="8" w:author="Liuliehai" w:date="2023-09-25T15:53:00Z">
        <w:r>
          <w:t>For BS type 1-C: FFS whether supported for SBFD capable BS, FFS for the requirements and conformance testing</w:t>
        </w:r>
      </w:ins>
    </w:p>
    <w:p w14:paraId="3C846A3C" w14:textId="77777777" w:rsidR="0086691B" w:rsidRPr="00D66D93" w:rsidRDefault="0086691B" w:rsidP="00645D7D">
      <w:pPr>
        <w:rPr>
          <w:i/>
          <w:color w:val="0000FF"/>
          <w:lang w:eastAsia="zh-CN"/>
        </w:rPr>
      </w:pPr>
    </w:p>
    <w:p w14:paraId="777850EC" w14:textId="77777777" w:rsidR="00645D7D" w:rsidRDefault="00645D7D" w:rsidP="00645D7D">
      <w:pPr>
        <w:pStyle w:val="3"/>
        <w:ind w:left="0" w:firstLine="0"/>
        <w:rPr>
          <w:rFonts w:eastAsia="等线"/>
        </w:rPr>
      </w:pPr>
      <w:r>
        <w:rPr>
          <w:rFonts w:eastAsia="等线"/>
        </w:rPr>
        <w:t>10.1.2 Impact on BS TX requirements</w:t>
      </w:r>
    </w:p>
    <w:p w14:paraId="5DC5629F" w14:textId="77777777" w:rsidR="00645D7D" w:rsidRDefault="00645D7D" w:rsidP="00645D7D">
      <w:pPr>
        <w:rPr>
          <w:rFonts w:eastAsia="Batang"/>
          <w:i/>
          <w:color w:val="0000FF"/>
          <w:lang w:eastAsia="zh-CN"/>
        </w:rPr>
      </w:pPr>
      <w:r>
        <w:rPr>
          <w:i/>
          <w:color w:val="0000FF"/>
          <w:lang w:eastAsia="zh-CN"/>
        </w:rPr>
        <w:t xml:space="preserve">Editor's note: This section captures the RF requirement impact analysis for all existing BS TX requirements, which has been specified in TS38.104 already. </w:t>
      </w:r>
    </w:p>
    <w:p w14:paraId="78655562" w14:textId="77777777" w:rsidR="00645D7D" w:rsidRDefault="00645D7D" w:rsidP="00645D7D">
      <w:pPr>
        <w:pStyle w:val="4"/>
        <w:rPr>
          <w:rFonts w:eastAsia="等线" w:cs="Arial"/>
        </w:rPr>
      </w:pPr>
      <w:r>
        <w:rPr>
          <w:rFonts w:eastAsia="等线" w:cs="Arial"/>
        </w:rPr>
        <w:t xml:space="preserve">10.1.2.1 </w:t>
      </w:r>
      <w:bookmarkStart w:id="9" w:name="OLE_LINK109"/>
      <w:r>
        <w:rPr>
          <w:rFonts w:eastAsia="等线" w:cs="Arial"/>
        </w:rPr>
        <w:t>Base Station output power and radiated transmit power</w:t>
      </w:r>
      <w:bookmarkEnd w:id="9"/>
    </w:p>
    <w:p w14:paraId="628998D2" w14:textId="06CB8B35" w:rsidR="00645D7D" w:rsidRDefault="00645D7D" w:rsidP="00645D7D">
      <w:pPr>
        <w:pStyle w:val="4"/>
        <w:rPr>
          <w:ins w:id="10" w:author="Liuliehai" w:date="2023-09-25T11:39:00Z"/>
          <w:rFonts w:eastAsia="等线" w:cs="Arial"/>
        </w:rPr>
      </w:pPr>
      <w:r>
        <w:rPr>
          <w:rFonts w:eastAsia="等线" w:cs="Arial"/>
        </w:rPr>
        <w:t>10.1.2.2 Output power dynamics</w:t>
      </w:r>
    </w:p>
    <w:p w14:paraId="49A812B8" w14:textId="17575A4C" w:rsidR="00645D7D" w:rsidRDefault="00645D7D" w:rsidP="00645D7D">
      <w:pPr>
        <w:spacing w:after="120"/>
        <w:rPr>
          <w:ins w:id="11" w:author="Liuliehai" w:date="2023-09-25T11:45:00Z"/>
          <w:lang w:eastAsia="zh-CN"/>
        </w:rPr>
      </w:pPr>
      <w:ins w:id="12" w:author="Liuliehai" w:date="2023-09-25T11:40:00Z">
        <w:r>
          <w:rPr>
            <w:rFonts w:hint="eastAsia"/>
            <w:lang w:eastAsia="zh-CN"/>
          </w:rPr>
          <w:t>T</w:t>
        </w:r>
        <w:r>
          <w:rPr>
            <w:lang w:eastAsia="zh-CN"/>
          </w:rPr>
          <w:t xml:space="preserve">he existing </w:t>
        </w:r>
      </w:ins>
      <w:ins w:id="13" w:author="Liuliehai" w:date="2023-09-25T11:42:00Z">
        <w:r w:rsidR="001D155D" w:rsidRPr="00645D7D">
          <w:rPr>
            <w:lang w:eastAsia="zh-CN"/>
          </w:rPr>
          <w:t>RE power control dynamic range requirement</w:t>
        </w:r>
      </w:ins>
      <w:ins w:id="14" w:author="Liuliehai" w:date="2023-09-25T11:43:00Z">
        <w:r w:rsidR="001D155D">
          <w:rPr>
            <w:lang w:eastAsia="zh-CN"/>
          </w:rPr>
          <w:t xml:space="preserve"> shall be </w:t>
        </w:r>
      </w:ins>
      <w:ins w:id="15" w:author="Liuliehai" w:date="2023-09-25T11:44:00Z">
        <w:r w:rsidR="001D155D">
          <w:rPr>
            <w:lang w:eastAsia="zh-CN"/>
          </w:rPr>
          <w:t>applied for SBFD-capable BS.</w:t>
        </w:r>
      </w:ins>
    </w:p>
    <w:p w14:paraId="40F48D84" w14:textId="0E3C40D0" w:rsidR="00645D7D" w:rsidRPr="00645D7D" w:rsidRDefault="001D155D" w:rsidP="00645D7D">
      <w:pPr>
        <w:spacing w:after="120"/>
        <w:rPr>
          <w:lang w:eastAsia="zh-CN"/>
        </w:rPr>
      </w:pPr>
      <w:ins w:id="16" w:author="Liuliehai" w:date="2023-09-25T11:45:00Z">
        <w:r>
          <w:rPr>
            <w:lang w:eastAsia="zh-CN"/>
          </w:rPr>
          <w:t>The to</w:t>
        </w:r>
      </w:ins>
      <w:ins w:id="17" w:author="Liuliehai" w:date="2023-09-25T11:46:00Z">
        <w:r>
          <w:rPr>
            <w:lang w:eastAsia="zh-CN"/>
          </w:rPr>
          <w:t>tal dynamic range is applicable for SBFD sl</w:t>
        </w:r>
      </w:ins>
      <w:ins w:id="18" w:author="Liuliehai" w:date="2023-09-25T11:47:00Z">
        <w:r>
          <w:rPr>
            <w:lang w:eastAsia="zh-CN"/>
          </w:rPr>
          <w:t xml:space="preserve">ots. The requirements limit and conformance testing is </w:t>
        </w:r>
      </w:ins>
      <w:ins w:id="19" w:author="Liuliehai" w:date="2023-09-25T11:48:00Z">
        <w:r>
          <w:rPr>
            <w:lang w:eastAsia="zh-CN"/>
          </w:rPr>
          <w:t>FFS du</w:t>
        </w:r>
      </w:ins>
      <w:ins w:id="20" w:author="Liuliehai" w:date="2023-09-25T11:49:00Z">
        <w:r>
          <w:rPr>
            <w:lang w:eastAsia="zh-CN"/>
          </w:rPr>
          <w:t xml:space="preserve">ring WI </w:t>
        </w:r>
      </w:ins>
      <w:ins w:id="21" w:author="Liuliehai" w:date="2023-09-25T11:58:00Z">
        <w:r w:rsidR="00732D0E">
          <w:rPr>
            <w:lang w:eastAsia="zh-CN"/>
          </w:rPr>
          <w:t>phase</w:t>
        </w:r>
      </w:ins>
      <w:ins w:id="22" w:author="Liuliehai" w:date="2023-09-25T11:49:00Z">
        <w:r>
          <w:rPr>
            <w:lang w:eastAsia="zh-CN"/>
          </w:rPr>
          <w:t>.</w:t>
        </w:r>
      </w:ins>
    </w:p>
    <w:p w14:paraId="53B892D2" w14:textId="77777777" w:rsidR="00645D7D" w:rsidRDefault="00645D7D" w:rsidP="00645D7D">
      <w:pPr>
        <w:pStyle w:val="4"/>
        <w:rPr>
          <w:rFonts w:eastAsia="等线" w:cs="Arial"/>
        </w:rPr>
      </w:pPr>
      <w:r>
        <w:rPr>
          <w:rFonts w:eastAsia="等线" w:cs="Arial"/>
        </w:rPr>
        <w:lastRenderedPageBreak/>
        <w:t xml:space="preserve">10.1.2.3 </w:t>
      </w:r>
      <w:bookmarkStart w:id="23" w:name="OLE_LINK112"/>
      <w:r>
        <w:rPr>
          <w:rFonts w:eastAsia="等线" w:cs="Arial"/>
        </w:rPr>
        <w:t xml:space="preserve">Transmit </w:t>
      </w:r>
      <w:bookmarkStart w:id="24" w:name="OLE_LINK113"/>
      <w:bookmarkStart w:id="25" w:name="OLE_LINK114"/>
      <w:r>
        <w:rPr>
          <w:rFonts w:eastAsia="等线" w:cs="Arial"/>
        </w:rPr>
        <w:t>ON/OFF</w:t>
      </w:r>
      <w:bookmarkEnd w:id="24"/>
      <w:bookmarkEnd w:id="25"/>
      <w:r>
        <w:rPr>
          <w:rFonts w:eastAsia="等线" w:cs="Arial"/>
        </w:rPr>
        <w:t xml:space="preserve"> power</w:t>
      </w:r>
      <w:bookmarkEnd w:id="23"/>
    </w:p>
    <w:p w14:paraId="6AE556A8" w14:textId="27EF2A00" w:rsidR="00645D7D" w:rsidRDefault="00645D7D" w:rsidP="00645D7D">
      <w:pPr>
        <w:pStyle w:val="4"/>
        <w:rPr>
          <w:ins w:id="26" w:author="Liuliehai" w:date="2023-09-25T12:02:00Z"/>
          <w:rFonts w:eastAsia="等线" w:cs="Arial"/>
        </w:rPr>
      </w:pPr>
      <w:r>
        <w:rPr>
          <w:rFonts w:eastAsia="等线" w:cs="Arial"/>
        </w:rPr>
        <w:t>10.1.2.4 Transmitted signal quality</w:t>
      </w:r>
    </w:p>
    <w:p w14:paraId="1D2AFBEC" w14:textId="18168E4B" w:rsidR="00FD23FF" w:rsidRPr="00FD23FF" w:rsidRDefault="00FD23FF" w:rsidP="00FD23FF">
      <w:pPr>
        <w:spacing w:after="120"/>
      </w:pPr>
      <w:ins w:id="27" w:author="Liuliehai" w:date="2023-09-25T12:02:00Z">
        <w:r>
          <w:t xml:space="preserve">All the existing requirements for frequency error, modulation quality (EVM) and time alignment error (TAE) shall also be applied to BS in SBFD symbols.  </w:t>
        </w:r>
      </w:ins>
      <w:ins w:id="28" w:author="Liuliehai" w:date="2023-09-25T12:06:00Z">
        <w:r>
          <w:t>T</w:t>
        </w:r>
      </w:ins>
      <w:ins w:id="29" w:author="Liuliehai" w:date="2023-09-25T12:02:00Z">
        <w:r>
          <w:t>he joint measurement for normal DL symbols/slots and SBFD DL symbols/slots</w:t>
        </w:r>
      </w:ins>
      <w:ins w:id="30" w:author="Liuliehai" w:date="2023-09-25T12:07:00Z">
        <w:r>
          <w:t xml:space="preserve"> is FFS</w:t>
        </w:r>
      </w:ins>
      <w:ins w:id="31" w:author="Liuliehai" w:date="2023-09-25T12:02:00Z">
        <w:r>
          <w:t xml:space="preserve"> during WI phase.</w:t>
        </w:r>
      </w:ins>
    </w:p>
    <w:p w14:paraId="7B3A5919" w14:textId="14D6C670" w:rsidR="00645D7D" w:rsidRDefault="00645D7D" w:rsidP="00645D7D">
      <w:pPr>
        <w:pStyle w:val="4"/>
        <w:rPr>
          <w:ins w:id="32" w:author="Liuliehai" w:date="2023-09-25T14:18:00Z"/>
          <w:rFonts w:eastAsia="等线" w:cs="Arial"/>
        </w:rPr>
      </w:pPr>
      <w:r>
        <w:rPr>
          <w:rFonts w:eastAsia="等线" w:cs="Arial"/>
        </w:rPr>
        <w:t>10.1.2.5 Unwanted emissions</w:t>
      </w:r>
    </w:p>
    <w:p w14:paraId="2A1D46E3" w14:textId="74668CC7" w:rsidR="005A37BA" w:rsidRDefault="005A37BA" w:rsidP="005A37BA">
      <w:pPr>
        <w:rPr>
          <w:ins w:id="33" w:author="Liuliehai" w:date="2023-09-25T14:18:00Z"/>
        </w:rPr>
      </w:pPr>
      <w:ins w:id="34" w:author="Liuliehai" w:date="2023-09-25T14:18:00Z">
        <w:r>
          <w:t>For occupied bandwidth requirement</w:t>
        </w:r>
      </w:ins>
      <w:ins w:id="35" w:author="Liuliehai" w:date="2023-09-25T14:51:00Z">
        <w:r w:rsidR="005B1F30">
          <w:t>,</w:t>
        </w:r>
      </w:ins>
      <w:ins w:id="36" w:author="Liuliehai" w:date="2023-09-25T14:18:00Z">
        <w:r>
          <w:t xml:space="preserve"> the existing OBW requirement </w:t>
        </w:r>
      </w:ins>
      <w:ins w:id="37" w:author="Liuliehai" w:date="2023-09-25T14:58:00Z">
        <w:r w:rsidR="00D03B5A">
          <w:t xml:space="preserve">is applicable </w:t>
        </w:r>
      </w:ins>
      <w:ins w:id="38" w:author="Liuliehai" w:date="2023-09-25T14:18:00Z">
        <w:r>
          <w:t xml:space="preserve">for the whole BS channel bandwidth in SBFD symbols/slots. </w:t>
        </w:r>
      </w:ins>
    </w:p>
    <w:p w14:paraId="40353CCB" w14:textId="479C39AA" w:rsidR="005A37BA" w:rsidRDefault="00D03B5A" w:rsidP="005A37BA">
      <w:pPr>
        <w:rPr>
          <w:ins w:id="39" w:author="Liuliehai" w:date="2023-09-25T14:18:00Z"/>
        </w:rPr>
      </w:pPr>
      <w:ins w:id="40" w:author="Liuliehai" w:date="2023-09-25T14:59:00Z">
        <w:r>
          <w:t>For operating band unwanted emission, t</w:t>
        </w:r>
      </w:ins>
      <w:ins w:id="41" w:author="Liuliehai" w:date="2023-09-25T14:18:00Z">
        <w:r w:rsidR="005A37BA">
          <w:t xml:space="preserve">he RF bandwidth edge from which OBUE is defined is the edge of the carrier </w:t>
        </w:r>
      </w:ins>
      <w:ins w:id="42" w:author="Liuliehai" w:date="2023-09-25T14:59:00Z">
        <w:r>
          <w:t>which</w:t>
        </w:r>
      </w:ins>
      <w:ins w:id="43" w:author="Liuliehai" w:date="2023-09-25T15:00:00Z">
        <w:r>
          <w:t xml:space="preserve"> is the </w:t>
        </w:r>
      </w:ins>
      <w:ins w:id="44" w:author="Liuliehai" w:date="2023-09-25T14:18:00Z">
        <w:r w:rsidR="005A37BA">
          <w:t>same for both SBFD and non-SBFD symbols/slots.</w:t>
        </w:r>
      </w:ins>
    </w:p>
    <w:p w14:paraId="556A18C7" w14:textId="3BA5FC5E" w:rsidR="005A37BA" w:rsidRDefault="00074FC7" w:rsidP="005A37BA">
      <w:pPr>
        <w:rPr>
          <w:ins w:id="45" w:author="Liuliehai" w:date="2023-09-25T14:18:00Z"/>
        </w:rPr>
      </w:pPr>
      <w:ins w:id="46" w:author="Liuliehai" w:date="2023-09-25T15:02:00Z">
        <w:r>
          <w:t>For t</w:t>
        </w:r>
      </w:ins>
      <w:ins w:id="47" w:author="Liuliehai" w:date="2023-09-25T14:18:00Z">
        <w:r w:rsidR="005A37BA">
          <w:t>ransmitter spurious emission</w:t>
        </w:r>
      </w:ins>
      <w:ins w:id="48" w:author="Liuliehai" w:date="2023-09-25T15:02:00Z">
        <w:r>
          <w:t xml:space="preserve">, all </w:t>
        </w:r>
      </w:ins>
      <w:ins w:id="49" w:author="Liuliehai" w:date="2023-09-25T14:18:00Z">
        <w:r w:rsidR="005A37BA">
          <w:t>the existing requirements shall also be applied to SBFD-capable BS in SBFD symbols</w:t>
        </w:r>
      </w:ins>
      <w:ins w:id="50" w:author="Liuliehai" w:date="2023-09-25T15:02:00Z">
        <w:r>
          <w:t>.</w:t>
        </w:r>
      </w:ins>
    </w:p>
    <w:p w14:paraId="62456CBF" w14:textId="59331ACE" w:rsidR="005A37BA" w:rsidRDefault="005A37BA" w:rsidP="005A37BA">
      <w:pPr>
        <w:rPr>
          <w:ins w:id="51" w:author="Liuliehai" w:date="2023-09-25T14:18:00Z"/>
        </w:rPr>
      </w:pPr>
      <w:ins w:id="52" w:author="Liuliehai" w:date="2023-09-25T14:18:00Z">
        <w:r>
          <w:t xml:space="preserve">Note: The requirement of protection of the BS receiver of own or different BS is not applicable for TDD operation. </w:t>
        </w:r>
      </w:ins>
    </w:p>
    <w:p w14:paraId="0E8778B4" w14:textId="2229DD2E" w:rsidR="005A37BA" w:rsidRPr="00D66D93" w:rsidDel="009F6EBB" w:rsidRDefault="005A37BA" w:rsidP="00D66D93">
      <w:pPr>
        <w:rPr>
          <w:del w:id="53" w:author="Liuliehai" w:date="2023-09-25T15:14:00Z"/>
        </w:rPr>
      </w:pPr>
    </w:p>
    <w:p w14:paraId="08790DD8" w14:textId="73E01CF8" w:rsidR="00645D7D" w:rsidRDefault="00645D7D" w:rsidP="00645D7D">
      <w:pPr>
        <w:pStyle w:val="4"/>
        <w:rPr>
          <w:ins w:id="54" w:author="Liuliehai" w:date="2023-09-25T14:31:00Z"/>
          <w:rFonts w:eastAsia="等线" w:cs="Arial"/>
        </w:rPr>
      </w:pPr>
      <w:r>
        <w:rPr>
          <w:rFonts w:eastAsia="等线" w:cs="Arial"/>
        </w:rPr>
        <w:t xml:space="preserve">10.1.2.6 </w:t>
      </w:r>
      <w:bookmarkStart w:id="55" w:name="OLE_LINK116"/>
      <w:r>
        <w:rPr>
          <w:rFonts w:eastAsia="等线" w:cs="Arial"/>
        </w:rPr>
        <w:t>Transmitter intermodulation</w:t>
      </w:r>
      <w:bookmarkEnd w:id="55"/>
    </w:p>
    <w:p w14:paraId="4E86E7F3" w14:textId="05C2C505" w:rsidR="009F6EBB" w:rsidRDefault="009F6EBB" w:rsidP="009F6EBB">
      <w:pPr>
        <w:rPr>
          <w:ins w:id="56" w:author="Liuliehai" w:date="2023-09-25T15:16:00Z"/>
        </w:rPr>
      </w:pPr>
      <w:ins w:id="57" w:author="Liuliehai" w:date="2023-09-25T15:16:00Z">
        <w:r>
          <w:t xml:space="preserve">For transmitter intermodulation, </w:t>
        </w:r>
      </w:ins>
      <w:ins w:id="58" w:author="Liuliehai" w:date="2023-09-25T15:38:00Z">
        <w:r w:rsidR="002664F7">
          <w:t>the</w:t>
        </w:r>
      </w:ins>
      <w:ins w:id="59" w:author="Liuliehai" w:date="2023-09-25T15:16:00Z">
        <w:r>
          <w:t xml:space="preserve"> existing</w:t>
        </w:r>
        <w:r w:rsidRPr="00C1201A">
          <w:t xml:space="preserve"> IMD requirements </w:t>
        </w:r>
        <w:r>
          <w:t xml:space="preserve">are </w:t>
        </w:r>
        <w:r w:rsidRPr="00C1201A">
          <w:t xml:space="preserve">still applicable for normal DL slots on SBFD capable </w:t>
        </w:r>
        <w:proofErr w:type="spellStart"/>
        <w:r w:rsidRPr="00C1201A">
          <w:t>gNBs</w:t>
        </w:r>
        <w:proofErr w:type="spellEnd"/>
        <w:r>
          <w:t xml:space="preserve">. </w:t>
        </w:r>
      </w:ins>
      <w:ins w:id="60" w:author="Liuliehai" w:date="2023-09-25T15:38:00Z">
        <w:r w:rsidR="002664F7" w:rsidRPr="00D66D93">
          <w:rPr>
            <w:highlight w:val="yellow"/>
          </w:rPr>
          <w:t>T</w:t>
        </w:r>
      </w:ins>
      <w:ins w:id="61" w:author="Liuliehai" w:date="2023-09-25T15:16:00Z">
        <w:r w:rsidRPr="00D66D93">
          <w:rPr>
            <w:highlight w:val="yellow"/>
          </w:rPr>
          <w:t>he large interfering signal may block the receiver in the UL sub-band operation. Since Tx intermodulation requirement is a transmitter requirement, it is proposed not to perform TX intermodulation during the SBFD time slots. The adjacent channel blocking issue will be handled in adjacent channel co-existence.</w:t>
        </w:r>
      </w:ins>
    </w:p>
    <w:p w14:paraId="7D3AA989" w14:textId="77777777" w:rsidR="009F6EBB" w:rsidRPr="009F6EBB" w:rsidRDefault="009F6EBB" w:rsidP="00D66D93"/>
    <w:p w14:paraId="2714D164" w14:textId="77777777" w:rsidR="00645D7D" w:rsidRDefault="00645D7D" w:rsidP="00645D7D">
      <w:pPr>
        <w:pStyle w:val="3"/>
        <w:rPr>
          <w:rFonts w:eastAsia="等线"/>
        </w:rPr>
      </w:pPr>
      <w:r>
        <w:rPr>
          <w:rFonts w:eastAsia="等线"/>
        </w:rPr>
        <w:t>10.1.3 Impact on BS RX requirements</w:t>
      </w:r>
    </w:p>
    <w:p w14:paraId="64B1AC76" w14:textId="77777777" w:rsidR="00645D7D" w:rsidRDefault="00645D7D" w:rsidP="00645D7D">
      <w:pPr>
        <w:rPr>
          <w:rFonts w:eastAsia="Batang"/>
          <w:i/>
          <w:color w:val="0000FF"/>
          <w:lang w:eastAsia="zh-CN"/>
        </w:rPr>
      </w:pPr>
      <w:r>
        <w:rPr>
          <w:i/>
          <w:color w:val="0000FF"/>
          <w:lang w:eastAsia="zh-CN"/>
        </w:rPr>
        <w:t xml:space="preserve">Editor's note: This section captures the RF requirement impact analysis for all existing BS RX requirements, which has been specified in TS38.104 already. </w:t>
      </w:r>
    </w:p>
    <w:p w14:paraId="0F32217B" w14:textId="77777777" w:rsidR="00645D7D" w:rsidRDefault="00645D7D" w:rsidP="00645D7D">
      <w:pPr>
        <w:rPr>
          <w:i/>
          <w:color w:val="0000FF"/>
          <w:lang w:eastAsia="zh-CN"/>
        </w:rPr>
      </w:pPr>
    </w:p>
    <w:p w14:paraId="113B33C5" w14:textId="649C13E8" w:rsidR="00645D7D" w:rsidRDefault="00645D7D" w:rsidP="00645D7D">
      <w:pPr>
        <w:pStyle w:val="4"/>
        <w:rPr>
          <w:ins w:id="62" w:author="Liuliehai" w:date="2023-09-25T14:33:00Z"/>
          <w:rFonts w:eastAsia="等线" w:cs="Arial"/>
        </w:rPr>
      </w:pPr>
      <w:r>
        <w:rPr>
          <w:rFonts w:eastAsia="等线" w:cs="Arial"/>
        </w:rPr>
        <w:t>10.1.3.1 Reference sensitivity level and OTA sensitivity</w:t>
      </w:r>
    </w:p>
    <w:p w14:paraId="4641AB3C" w14:textId="20840D3D" w:rsidR="0097667E" w:rsidRDefault="0097667E" w:rsidP="0097667E">
      <w:pPr>
        <w:rPr>
          <w:ins w:id="63" w:author="Liuliehai" w:date="2023-09-25T14:33:00Z"/>
        </w:rPr>
      </w:pPr>
      <w:bookmarkStart w:id="64" w:name="OLE_LINK117"/>
      <w:ins w:id="65" w:author="Liuliehai" w:date="2023-09-25T14:33:00Z">
        <w:r>
          <w:t xml:space="preserve">For BS type 1-H if supported: The existing requirement for conducted reference sensitivity level shall also be applied to BS in SBFD symbols, </w:t>
        </w:r>
        <w:proofErr w:type="spellStart"/>
        <w:r>
          <w:t>i.e</w:t>
        </w:r>
        <w:proofErr w:type="spellEnd"/>
        <w:r>
          <w:t xml:space="preserve">, no degradation allowed. </w:t>
        </w:r>
      </w:ins>
    </w:p>
    <w:bookmarkEnd w:id="64"/>
    <w:p w14:paraId="52B48FC2" w14:textId="3CDD01A5" w:rsidR="0097667E" w:rsidRPr="0097667E" w:rsidDel="0086691B" w:rsidRDefault="0097667E" w:rsidP="0097667E">
      <w:pPr>
        <w:rPr>
          <w:del w:id="66" w:author="Liuliehai" w:date="2023-09-25T15:53:00Z"/>
        </w:rPr>
      </w:pPr>
    </w:p>
    <w:p w14:paraId="273DB601" w14:textId="04FCA83E" w:rsidR="00645D7D" w:rsidRDefault="00645D7D" w:rsidP="00645D7D">
      <w:pPr>
        <w:pStyle w:val="4"/>
        <w:rPr>
          <w:ins w:id="67" w:author="Liuliehai" w:date="2023-09-25T14:33:00Z"/>
          <w:rFonts w:eastAsia="等线" w:cs="Arial"/>
        </w:rPr>
      </w:pPr>
      <w:r>
        <w:rPr>
          <w:rFonts w:eastAsia="等线" w:cs="Arial"/>
        </w:rPr>
        <w:t>10.1.3.2 Dynamic range</w:t>
      </w:r>
    </w:p>
    <w:p w14:paraId="6BCF0626" w14:textId="2E3C8990" w:rsidR="0097667E" w:rsidRPr="0097667E" w:rsidRDefault="0097667E" w:rsidP="0097667E">
      <w:ins w:id="68" w:author="Liuliehai" w:date="2023-09-25T14:33:00Z">
        <w:r>
          <w:t xml:space="preserve">Dynamic range requirements </w:t>
        </w:r>
      </w:ins>
      <w:ins w:id="69" w:author="Liuliehai" w:date="2023-09-25T15:56:00Z">
        <w:r w:rsidR="0086691B">
          <w:t xml:space="preserve">are </w:t>
        </w:r>
      </w:ins>
      <w:ins w:id="70" w:author="Liuliehai" w:date="2023-09-25T14:33:00Z">
        <w:r>
          <w:t>applicable for SBFD symbols/slots</w:t>
        </w:r>
      </w:ins>
      <w:ins w:id="71" w:author="Liuliehai" w:date="2023-09-25T15:56:00Z">
        <w:r w:rsidR="0086691B">
          <w:t xml:space="preserve">. The </w:t>
        </w:r>
      </w:ins>
      <w:ins w:id="72" w:author="Liuliehai" w:date="2023-09-25T14:33:00Z">
        <w:r>
          <w:t>IoT level, and wanted signal power level</w:t>
        </w:r>
      </w:ins>
      <w:ins w:id="73" w:author="Liuliehai" w:date="2023-09-25T15:56:00Z">
        <w:r w:rsidR="0086691B">
          <w:t xml:space="preserve"> are FFS </w:t>
        </w:r>
      </w:ins>
      <w:ins w:id="74" w:author="Liuliehai" w:date="2023-09-25T15:57:00Z">
        <w:r w:rsidR="0086691B">
          <w:rPr>
            <w:lang w:eastAsia="zh-CN"/>
          </w:rPr>
          <w:t>during WI phase.</w:t>
        </w:r>
      </w:ins>
    </w:p>
    <w:p w14:paraId="057C0900" w14:textId="7A967F31" w:rsidR="00645D7D" w:rsidRDefault="00645D7D" w:rsidP="00645D7D">
      <w:pPr>
        <w:pStyle w:val="4"/>
        <w:rPr>
          <w:ins w:id="75" w:author="Liuliehai" w:date="2023-09-25T14:34:00Z"/>
          <w:rFonts w:eastAsia="等线" w:cs="Arial"/>
        </w:rPr>
      </w:pPr>
      <w:r>
        <w:rPr>
          <w:rFonts w:eastAsia="等线" w:cs="Arial"/>
        </w:rPr>
        <w:t>10.1.3.3 In-band selectivity and blocking</w:t>
      </w:r>
    </w:p>
    <w:p w14:paraId="5438AD77" w14:textId="776B15F7" w:rsidR="0097667E" w:rsidRDefault="0097667E" w:rsidP="0097667E">
      <w:pPr>
        <w:rPr>
          <w:ins w:id="76" w:author="Liuliehai" w:date="2023-09-25T14:35:00Z"/>
        </w:rPr>
      </w:pPr>
      <w:ins w:id="77" w:author="Liuliehai" w:date="2023-09-25T14:35:00Z">
        <w:r>
          <w:t>ACS requirement and the interference level shall be determined by RAN4 co-existence study, and for the definition of ACS requirement:</w:t>
        </w:r>
      </w:ins>
    </w:p>
    <w:p w14:paraId="1D639C61" w14:textId="614EC571" w:rsidR="0097667E" w:rsidRDefault="0097667E" w:rsidP="00574AD1">
      <w:pPr>
        <w:pStyle w:val="aff3"/>
        <w:numPr>
          <w:ilvl w:val="0"/>
          <w:numId w:val="46"/>
        </w:numPr>
        <w:ind w:firstLineChars="0"/>
        <w:rPr>
          <w:ins w:id="78" w:author="Liuliehai" w:date="2023-09-25T14:35:00Z"/>
        </w:rPr>
      </w:pPr>
      <w:ins w:id="79" w:author="Liuliehai" w:date="2023-09-25T14:35:00Z">
        <w:r>
          <w:t xml:space="preserve">Conducted ACS: Take the existing wanted signal of ACS requirement by using the existing reference sensitivity level. </w:t>
        </w:r>
      </w:ins>
    </w:p>
    <w:p w14:paraId="1172E92B" w14:textId="69E072A9" w:rsidR="0097667E" w:rsidRDefault="0097667E" w:rsidP="00574AD1">
      <w:pPr>
        <w:pStyle w:val="aff3"/>
        <w:numPr>
          <w:ilvl w:val="0"/>
          <w:numId w:val="46"/>
        </w:numPr>
        <w:ind w:firstLineChars="0"/>
        <w:rPr>
          <w:ins w:id="80" w:author="Liuliehai" w:date="2023-09-25T14:35:00Z"/>
        </w:rPr>
      </w:pPr>
      <w:ins w:id="81" w:author="Liuliehai" w:date="2023-09-25T14:35:00Z">
        <w:r>
          <w:t xml:space="preserve">OTA ACS: The OTA sensitivity degradation shall be </w:t>
        </w:r>
        <w:proofErr w:type="gramStart"/>
        <w:r>
          <w:t>taken into account</w:t>
        </w:r>
        <w:proofErr w:type="gramEnd"/>
        <w:r>
          <w:t xml:space="preserve"> to determine the level of wanted signal and interference signal mean power.</w:t>
        </w:r>
      </w:ins>
    </w:p>
    <w:p w14:paraId="0067C561" w14:textId="2B2740D1" w:rsidR="0097667E" w:rsidRDefault="0097667E" w:rsidP="0097667E">
      <w:pPr>
        <w:rPr>
          <w:ins w:id="82" w:author="Liuliehai" w:date="2023-09-25T14:35:00Z"/>
        </w:rPr>
      </w:pPr>
      <w:ins w:id="83" w:author="Liuliehai" w:date="2023-09-25T14:35:00Z">
        <w:r>
          <w:lastRenderedPageBreak/>
          <w:t>In-band blocking requirement and the interference level shall be determined by RAN4 co-existence study, and for the definition of In-band blocking requirement:</w:t>
        </w:r>
      </w:ins>
    </w:p>
    <w:p w14:paraId="280BDAE7" w14:textId="2DB61033" w:rsidR="0097667E" w:rsidRDefault="0097667E" w:rsidP="00574AD1">
      <w:pPr>
        <w:pStyle w:val="aff3"/>
        <w:numPr>
          <w:ilvl w:val="0"/>
          <w:numId w:val="46"/>
        </w:numPr>
        <w:ind w:firstLineChars="0"/>
        <w:rPr>
          <w:ins w:id="84" w:author="Liuliehai" w:date="2023-09-25T14:35:00Z"/>
        </w:rPr>
      </w:pPr>
      <w:ins w:id="85" w:author="Liuliehai" w:date="2023-09-25T14:35:00Z">
        <w:r>
          <w:t xml:space="preserve">Conducted In-band blocking: Take the existing wanted signal of In-band blocking requirement by using the existing reference sensitivity level. </w:t>
        </w:r>
      </w:ins>
    </w:p>
    <w:p w14:paraId="7A9A826B" w14:textId="379EF95E" w:rsidR="0097667E" w:rsidRPr="0097667E" w:rsidRDefault="0097667E" w:rsidP="00574AD1">
      <w:pPr>
        <w:pStyle w:val="aff3"/>
        <w:numPr>
          <w:ilvl w:val="0"/>
          <w:numId w:val="46"/>
        </w:numPr>
        <w:ind w:firstLineChars="0"/>
      </w:pPr>
      <w:ins w:id="86" w:author="Liuliehai" w:date="2023-09-25T14:35:00Z">
        <w:r>
          <w:t xml:space="preserve">OTA In-band blocking: The OTA sensitivity degradation shall be </w:t>
        </w:r>
        <w:proofErr w:type="gramStart"/>
        <w:r>
          <w:t>taken into account</w:t>
        </w:r>
        <w:proofErr w:type="gramEnd"/>
        <w:r>
          <w:t xml:space="preserve"> to determine the level of wanted signal and interference signal mean power.</w:t>
        </w:r>
      </w:ins>
    </w:p>
    <w:p w14:paraId="0272072A" w14:textId="0F7F5E0E" w:rsidR="00645D7D" w:rsidRDefault="00645D7D" w:rsidP="00645D7D">
      <w:pPr>
        <w:pStyle w:val="4"/>
        <w:rPr>
          <w:ins w:id="87" w:author="Liuliehai" w:date="2023-09-25T14:35:00Z"/>
          <w:rFonts w:eastAsia="等线" w:cs="Arial"/>
        </w:rPr>
      </w:pPr>
      <w:r>
        <w:rPr>
          <w:rFonts w:eastAsia="等线" w:cs="Arial"/>
        </w:rPr>
        <w:t>10.1.3.4 Out-of-band blocking</w:t>
      </w:r>
    </w:p>
    <w:p w14:paraId="2447F1E4" w14:textId="5E8A72D6" w:rsidR="0097667E" w:rsidRPr="00574AD1" w:rsidRDefault="00574AD1" w:rsidP="00574AD1">
      <w:ins w:id="88" w:author="Liuliehai" w:date="2023-09-25T16:35:00Z">
        <w:r>
          <w:t>N</w:t>
        </w:r>
      </w:ins>
      <w:ins w:id="89" w:author="Liuliehai" w:date="2023-09-25T14:36:00Z">
        <w:r w:rsidR="0097667E">
          <w:t>o change is needed for out-of-band blocking, except</w:t>
        </w:r>
      </w:ins>
      <w:ins w:id="90" w:author="Liuliehai" w:date="2023-09-25T16:33:00Z">
        <w:r>
          <w:t xml:space="preserve"> that t</w:t>
        </w:r>
      </w:ins>
      <w:ins w:id="91" w:author="Liuliehai" w:date="2023-09-25T14:36:00Z">
        <w:r w:rsidR="0097667E">
          <w:t xml:space="preserve">he OTA sensitivity degradation shall be </w:t>
        </w:r>
        <w:proofErr w:type="gramStart"/>
        <w:r w:rsidR="0097667E">
          <w:t>taken into account</w:t>
        </w:r>
        <w:proofErr w:type="gramEnd"/>
        <w:r w:rsidR="0097667E">
          <w:t xml:space="preserve"> to determine the level of wanted signal mean power.</w:t>
        </w:r>
      </w:ins>
    </w:p>
    <w:p w14:paraId="6B8998A4" w14:textId="5CEB07B3" w:rsidR="00645D7D" w:rsidRDefault="00645D7D" w:rsidP="00645D7D">
      <w:pPr>
        <w:pStyle w:val="4"/>
        <w:rPr>
          <w:ins w:id="92" w:author="Liuliehai" w:date="2023-09-25T14:35:00Z"/>
          <w:rFonts w:eastAsia="等线" w:cs="Arial"/>
        </w:rPr>
      </w:pPr>
      <w:r>
        <w:rPr>
          <w:rFonts w:eastAsia="等线" w:cs="Arial"/>
        </w:rPr>
        <w:t>10.1.3.5 Receiver spurious emissions</w:t>
      </w:r>
    </w:p>
    <w:p w14:paraId="3F934308" w14:textId="7986E20A" w:rsidR="0097667E" w:rsidRPr="00574AD1" w:rsidRDefault="0097667E" w:rsidP="00574AD1">
      <w:ins w:id="93" w:author="Liuliehai" w:date="2023-09-25T14:36:00Z">
        <w:r w:rsidRPr="0097667E">
          <w:t>Apart from existing requirements for normal reception on UL symbols, no need to specify additional receiver spurious emissions requirement for SBFD operation in SBFD symbols.</w:t>
        </w:r>
      </w:ins>
    </w:p>
    <w:p w14:paraId="18B1C93D" w14:textId="10631FA2" w:rsidR="00645D7D" w:rsidRDefault="00645D7D" w:rsidP="00645D7D">
      <w:pPr>
        <w:pStyle w:val="4"/>
        <w:rPr>
          <w:ins w:id="94" w:author="Liuliehai" w:date="2023-09-25T14:36:00Z"/>
          <w:rFonts w:eastAsia="等线" w:cs="Arial"/>
        </w:rPr>
      </w:pPr>
      <w:r>
        <w:rPr>
          <w:rFonts w:eastAsia="等线" w:cs="Arial"/>
        </w:rPr>
        <w:t>10.1.3.6 Receiver intermodulation</w:t>
      </w:r>
    </w:p>
    <w:p w14:paraId="2232A2B6" w14:textId="2628304D" w:rsidR="0097667E" w:rsidRDefault="0097667E" w:rsidP="0097667E">
      <w:pPr>
        <w:rPr>
          <w:ins w:id="95" w:author="Liuliehai" w:date="2023-09-25T14:37:00Z"/>
        </w:rPr>
      </w:pPr>
      <w:ins w:id="96" w:author="Liuliehai" w:date="2023-09-25T14:37:00Z">
        <w:r>
          <w:t>RX intermodulation requirement and the interference levels shall be determined by RAN4 co-existence study, and for the definition of RX intermodulation requirement:</w:t>
        </w:r>
      </w:ins>
    </w:p>
    <w:p w14:paraId="0B98ECC6" w14:textId="1764B494" w:rsidR="0097667E" w:rsidRDefault="0097667E" w:rsidP="00574AD1">
      <w:pPr>
        <w:pStyle w:val="aff3"/>
        <w:numPr>
          <w:ilvl w:val="0"/>
          <w:numId w:val="46"/>
        </w:numPr>
        <w:ind w:firstLineChars="0"/>
        <w:rPr>
          <w:ins w:id="97" w:author="Liuliehai" w:date="2023-09-25T14:37:00Z"/>
        </w:rPr>
      </w:pPr>
      <w:ins w:id="98" w:author="Liuliehai" w:date="2023-09-25T14:37:00Z">
        <w:r>
          <w:t xml:space="preserve">Conducted RX intermodulation: Take the existing wanted signal of RX intermodulation requirement by using the existing reference sensitivity level. </w:t>
        </w:r>
      </w:ins>
    </w:p>
    <w:p w14:paraId="04C01471" w14:textId="294DB3FA" w:rsidR="0097667E" w:rsidRDefault="0097667E" w:rsidP="00574AD1">
      <w:pPr>
        <w:pStyle w:val="aff3"/>
        <w:numPr>
          <w:ilvl w:val="0"/>
          <w:numId w:val="46"/>
        </w:numPr>
        <w:ind w:firstLineChars="0"/>
        <w:rPr>
          <w:ins w:id="99" w:author="Liuliehai" w:date="2023-09-25T14:37:00Z"/>
        </w:rPr>
      </w:pPr>
      <w:ins w:id="100" w:author="Liuliehai" w:date="2023-09-25T14:37:00Z">
        <w:r>
          <w:t xml:space="preserve">OTA RX intermodulation: The OTA sensitivity degradation shall be </w:t>
        </w:r>
        <w:proofErr w:type="gramStart"/>
        <w:r>
          <w:t>taken into account</w:t>
        </w:r>
        <w:proofErr w:type="gramEnd"/>
        <w:r>
          <w:t xml:space="preserve"> to determine the level of wanted signal and interference signal mean power.</w:t>
        </w:r>
      </w:ins>
    </w:p>
    <w:p w14:paraId="45C1322A" w14:textId="4D1AA51B" w:rsidR="0097667E" w:rsidRPr="00D66D93" w:rsidRDefault="0097667E" w:rsidP="00D66D93">
      <w:ins w:id="101" w:author="Liuliehai" w:date="2023-09-25T14:37:00Z">
        <w:r>
          <w:t>FFS whether an additional requirement based on a single input signal placed to cause IM with the RX sub-band provides any additional robustness, and whether such a requirement is anyhow implicitly captured by the SBFD RX blocking requirement.</w:t>
        </w:r>
      </w:ins>
    </w:p>
    <w:p w14:paraId="7781E4BA" w14:textId="1FAE4476" w:rsidR="00645D7D" w:rsidRDefault="00645D7D" w:rsidP="00645D7D">
      <w:pPr>
        <w:pStyle w:val="4"/>
        <w:rPr>
          <w:ins w:id="102" w:author="Liuliehai" w:date="2023-09-25T14:37:00Z"/>
          <w:rFonts w:eastAsia="等线" w:cs="Arial"/>
        </w:rPr>
      </w:pPr>
      <w:r>
        <w:rPr>
          <w:rFonts w:eastAsia="等线" w:cs="Arial"/>
        </w:rPr>
        <w:t xml:space="preserve">10.1.3.7 </w:t>
      </w:r>
      <w:bookmarkStart w:id="103" w:name="_Hlk146552407"/>
      <w:r>
        <w:rPr>
          <w:rFonts w:eastAsia="等线" w:cs="Arial"/>
        </w:rPr>
        <w:t>In-channel selectivity</w:t>
      </w:r>
      <w:bookmarkEnd w:id="103"/>
    </w:p>
    <w:p w14:paraId="7B85161D" w14:textId="00B3C826" w:rsidR="0097667E" w:rsidRPr="00D66D93" w:rsidRDefault="0097667E" w:rsidP="00D66D93">
      <w:ins w:id="104" w:author="Liuliehai" w:date="2023-09-25T14:37:00Z">
        <w:r>
          <w:t xml:space="preserve">The </w:t>
        </w:r>
      </w:ins>
      <w:ins w:id="105" w:author="Liuliehai" w:date="2023-09-25T16:39:00Z">
        <w:r w:rsidR="00F47AF4">
          <w:t>i</w:t>
        </w:r>
        <w:r w:rsidR="00F47AF4" w:rsidRPr="00F47AF4">
          <w:t xml:space="preserve">n-channel selectivity </w:t>
        </w:r>
      </w:ins>
      <w:ins w:id="106" w:author="Liuliehai" w:date="2023-09-25T14:37:00Z">
        <w:r>
          <w:t xml:space="preserve">requirement shall be studied based on that the wanted signal and UL interfering signal shall be located in the configured UL </w:t>
        </w:r>
        <w:proofErr w:type="spellStart"/>
        <w:r>
          <w:t>subband</w:t>
        </w:r>
        <w:proofErr w:type="spellEnd"/>
        <w:r>
          <w:t xml:space="preserve">. </w:t>
        </w:r>
      </w:ins>
      <w:ins w:id="107" w:author="Liuliehai" w:date="2023-09-25T16:40:00Z">
        <w:r w:rsidR="00F47AF4">
          <w:t>T</w:t>
        </w:r>
      </w:ins>
      <w:ins w:id="108" w:author="Liuliehai" w:date="2023-09-25T14:37:00Z">
        <w:r>
          <w:t>he wanted signal and interfering signal levels</w:t>
        </w:r>
      </w:ins>
      <w:ins w:id="109" w:author="Liuliehai" w:date="2023-09-25T16:41:00Z">
        <w:r w:rsidR="00F47AF4">
          <w:t xml:space="preserve"> are FFS </w:t>
        </w:r>
      </w:ins>
      <w:ins w:id="110" w:author="Liuliehai" w:date="2023-09-25T14:37:00Z">
        <w:r>
          <w:t>in future work item.</w:t>
        </w:r>
      </w:ins>
    </w:p>
    <w:p w14:paraId="4D309CEB" w14:textId="77777777" w:rsidR="00645D7D" w:rsidRDefault="00645D7D" w:rsidP="00645D7D">
      <w:pPr>
        <w:pStyle w:val="3"/>
        <w:rPr>
          <w:rFonts w:eastAsia="等线"/>
        </w:rPr>
      </w:pPr>
      <w:r>
        <w:rPr>
          <w:rFonts w:eastAsia="等线"/>
        </w:rPr>
        <w:t>10.1.4 Potentially new requirements for SBFD operation</w:t>
      </w:r>
    </w:p>
    <w:p w14:paraId="5D00CC32" w14:textId="77777777" w:rsidR="00645D7D" w:rsidRDefault="00645D7D" w:rsidP="00645D7D">
      <w:pPr>
        <w:rPr>
          <w:rFonts w:eastAsia="Batang"/>
          <w:i/>
          <w:color w:val="0000FF"/>
          <w:lang w:eastAsia="zh-CN"/>
        </w:rPr>
      </w:pPr>
      <w:r>
        <w:rPr>
          <w:i/>
          <w:color w:val="0000FF"/>
          <w:lang w:eastAsia="zh-CN"/>
        </w:rPr>
        <w:t xml:space="preserve">Editor's note: This section captures the analysis for potentially new requirements for SBFD operation, which has not been specified in TS38.104 for non-SBFD operation. </w:t>
      </w:r>
    </w:p>
    <w:p w14:paraId="02A6786E" w14:textId="77777777" w:rsidR="00645D7D" w:rsidRDefault="00645D7D" w:rsidP="00645D7D">
      <w:pPr>
        <w:rPr>
          <w:i/>
          <w:color w:val="0000FF"/>
          <w:lang w:eastAsia="zh-CN"/>
        </w:rPr>
      </w:pPr>
    </w:p>
    <w:p w14:paraId="4766B468" w14:textId="455A8EC3" w:rsidR="00645D7D" w:rsidRDefault="00645D7D" w:rsidP="00645D7D">
      <w:pPr>
        <w:pStyle w:val="4"/>
        <w:rPr>
          <w:ins w:id="111" w:author="Liuliehai" w:date="2023-09-25T14:38:00Z"/>
          <w:rFonts w:eastAsia="等线" w:cs="Arial"/>
        </w:rPr>
      </w:pPr>
      <w:r>
        <w:rPr>
          <w:rFonts w:eastAsia="等线" w:cs="Arial"/>
        </w:rPr>
        <w:t>10.1.4.1 Transmitter transient period</w:t>
      </w:r>
    </w:p>
    <w:p w14:paraId="3E23B857" w14:textId="449488C1" w:rsidR="0097667E" w:rsidRPr="00AD2453" w:rsidRDefault="00F47AF4" w:rsidP="00AD2453">
      <w:ins w:id="112" w:author="Liuliehai" w:date="2023-09-25T16:42:00Z">
        <w:r>
          <w:t xml:space="preserve">The need of </w:t>
        </w:r>
      </w:ins>
      <w:ins w:id="113" w:author="Liuliehai" w:date="2023-09-25T14:38:00Z">
        <w:r w:rsidR="0097667E" w:rsidRPr="0097667E">
          <w:t xml:space="preserve">transmitter transient period between SBFD and non-SBFD or SBFD reconfigurations </w:t>
        </w:r>
      </w:ins>
      <w:ins w:id="114" w:author="Liuliehai" w:date="2023-09-25T16:43:00Z">
        <w:r>
          <w:t>is FFS.</w:t>
        </w:r>
      </w:ins>
      <w:ins w:id="115" w:author="Liuliehai" w:date="2023-09-25T14:38:00Z">
        <w:r w:rsidR="0097667E" w:rsidRPr="0097667E">
          <w:t xml:space="preserve"> </w:t>
        </w:r>
      </w:ins>
      <w:ins w:id="116" w:author="Liuliehai" w:date="2023-09-25T16:43:00Z">
        <w:r>
          <w:t xml:space="preserve">If needed the </w:t>
        </w:r>
      </w:ins>
      <w:ins w:id="117" w:author="Liuliehai" w:date="2023-09-25T14:38:00Z">
        <w:r w:rsidR="0097667E" w:rsidRPr="0097667E">
          <w:t>requirement shall be introduced to BS in SBFD symbols/slots, by defining the transient period as the time period which the transmitter is changing from the SBFD operation to non-SBFD operation or vice versa, or during SBFD reconfigurations.</w:t>
        </w:r>
      </w:ins>
    </w:p>
    <w:p w14:paraId="6977DEF3" w14:textId="114F39F2" w:rsidR="00645D7D" w:rsidRDefault="00645D7D" w:rsidP="00645D7D">
      <w:pPr>
        <w:pStyle w:val="4"/>
        <w:rPr>
          <w:ins w:id="118" w:author="Liuliehai" w:date="2023-09-25T16:45:00Z"/>
          <w:rFonts w:eastAsia="等线" w:cs="Arial"/>
        </w:rPr>
      </w:pPr>
      <w:r>
        <w:rPr>
          <w:rFonts w:eastAsia="等线" w:cs="Arial"/>
        </w:rPr>
        <w:t xml:space="preserve">10.1.4.2 </w:t>
      </w:r>
      <w:bookmarkStart w:id="119" w:name="OLE_LINK120"/>
      <w:bookmarkStart w:id="120" w:name="OLE_LINK121"/>
      <w:r>
        <w:rPr>
          <w:rFonts w:eastAsia="等线" w:cs="Arial"/>
        </w:rPr>
        <w:t xml:space="preserve">In-channel adjacent </w:t>
      </w:r>
      <w:proofErr w:type="spellStart"/>
      <w:r>
        <w:rPr>
          <w:rFonts w:eastAsia="等线" w:cs="Arial"/>
        </w:rPr>
        <w:t>subband</w:t>
      </w:r>
      <w:proofErr w:type="spellEnd"/>
      <w:r>
        <w:rPr>
          <w:rFonts w:eastAsia="等线" w:cs="Arial"/>
        </w:rPr>
        <w:t xml:space="preserve"> leakage ratio</w:t>
      </w:r>
      <w:bookmarkEnd w:id="119"/>
      <w:bookmarkEnd w:id="120"/>
      <w:del w:id="121" w:author="Liuliehai" w:date="2023-09-25T14:38:00Z">
        <w:r w:rsidDel="0097667E">
          <w:rPr>
            <w:rFonts w:eastAsia="等线" w:cs="Arial"/>
          </w:rPr>
          <w:delText xml:space="preserve">, </w:delText>
        </w:r>
      </w:del>
    </w:p>
    <w:p w14:paraId="276EA69F" w14:textId="713C4857" w:rsidR="00F47AF4" w:rsidRPr="00AD2453" w:rsidRDefault="00F47AF4" w:rsidP="00AD2453">
      <w:bookmarkStart w:id="122" w:name="OLE_LINK126"/>
      <w:ins w:id="123" w:author="Liuliehai" w:date="2023-09-25T16:45:00Z">
        <w:r>
          <w:rPr>
            <w:rFonts w:eastAsia="等线" w:cs="Arial"/>
          </w:rPr>
          <w:t xml:space="preserve">In-channel adjacent </w:t>
        </w:r>
        <w:proofErr w:type="spellStart"/>
        <w:r>
          <w:rPr>
            <w:rFonts w:eastAsia="等线" w:cs="Arial"/>
          </w:rPr>
          <w:t>subband</w:t>
        </w:r>
        <w:proofErr w:type="spellEnd"/>
        <w:r>
          <w:rPr>
            <w:rFonts w:eastAsia="等线" w:cs="Arial"/>
          </w:rPr>
          <w:t xml:space="preserve"> leakage ratio</w:t>
        </w:r>
      </w:ins>
      <w:ins w:id="124" w:author="Liuliehai" w:date="2023-09-25T16:48:00Z">
        <w:r w:rsidR="00AD2453" w:rsidRPr="00AD2453">
          <w:rPr>
            <w:rFonts w:eastAsia="MS Mincho"/>
          </w:rPr>
          <w:t xml:space="preserve"> </w:t>
        </w:r>
        <w:r w:rsidR="00AD2453" w:rsidRPr="008418C3">
          <w:rPr>
            <w:rFonts w:eastAsia="MS Mincho"/>
          </w:rPr>
          <w:t>in SBFD time slot with self-interference</w:t>
        </w:r>
        <w:r w:rsidR="00AD2453">
          <w:rPr>
            <w:rFonts w:eastAsia="MS Mincho"/>
          </w:rPr>
          <w:t xml:space="preserve"> only</w:t>
        </w:r>
      </w:ins>
      <w:ins w:id="125" w:author="Liuliehai" w:date="2023-09-25T16:46:00Z">
        <w:r w:rsidR="00AD2453">
          <w:rPr>
            <w:rFonts w:eastAsia="等线" w:cs="Arial"/>
          </w:rPr>
          <w:t xml:space="preserve"> is to be studied in future work item</w:t>
        </w:r>
      </w:ins>
      <w:ins w:id="126" w:author="Liuliehai" w:date="2023-09-25T16:48:00Z">
        <w:r w:rsidR="00AD2453">
          <w:rPr>
            <w:rFonts w:eastAsia="等线" w:cs="Arial"/>
          </w:rPr>
          <w:t xml:space="preserve">. </w:t>
        </w:r>
      </w:ins>
      <w:ins w:id="127" w:author="Liuliehai" w:date="2023-09-25T16:49:00Z">
        <w:r w:rsidR="00AD2453">
          <w:rPr>
            <w:rFonts w:eastAsia="等线" w:cs="Arial"/>
          </w:rPr>
          <w:t>It is FFS</w:t>
        </w:r>
        <w:r w:rsidR="00AD2453">
          <w:rPr>
            <w:lang w:eastAsia="zh-CN"/>
          </w:rPr>
          <w:t xml:space="preserve"> whether new requirements need to be specified for co-site inter-sector </w:t>
        </w:r>
        <w:proofErr w:type="spellStart"/>
        <w:r w:rsidR="00AD2453">
          <w:rPr>
            <w:lang w:eastAsia="zh-CN"/>
          </w:rPr>
          <w:t>gNB</w:t>
        </w:r>
        <w:proofErr w:type="spellEnd"/>
        <w:r w:rsidR="00AD2453">
          <w:rPr>
            <w:lang w:eastAsia="zh-CN"/>
          </w:rPr>
          <w:t xml:space="preserve"> and inter-site </w:t>
        </w:r>
        <w:proofErr w:type="spellStart"/>
        <w:r w:rsidR="00AD2453">
          <w:rPr>
            <w:lang w:eastAsia="zh-CN"/>
          </w:rPr>
          <w:t>gNB</w:t>
        </w:r>
        <w:proofErr w:type="spellEnd"/>
        <w:r w:rsidR="00AD2453">
          <w:rPr>
            <w:lang w:eastAsia="zh-CN"/>
          </w:rPr>
          <w:t>.</w:t>
        </w:r>
      </w:ins>
    </w:p>
    <w:bookmarkEnd w:id="122"/>
    <w:p w14:paraId="4A23C636" w14:textId="3556E630" w:rsidR="00645D7D" w:rsidRDefault="00645D7D" w:rsidP="00645D7D">
      <w:pPr>
        <w:pStyle w:val="4"/>
        <w:rPr>
          <w:rFonts w:eastAsia="等线" w:cs="Arial"/>
        </w:rPr>
      </w:pPr>
      <w:r>
        <w:rPr>
          <w:rFonts w:eastAsia="等线" w:cs="Arial"/>
        </w:rPr>
        <w:lastRenderedPageBreak/>
        <w:t xml:space="preserve">10.1.4.3 </w:t>
      </w:r>
      <w:bookmarkStart w:id="128" w:name="OLE_LINK127"/>
      <w:bookmarkStart w:id="129" w:name="OLE_LINK128"/>
      <w:r>
        <w:rPr>
          <w:rFonts w:eastAsia="等线" w:cs="Arial"/>
        </w:rPr>
        <w:t xml:space="preserve">In-channel adjacent </w:t>
      </w:r>
      <w:proofErr w:type="spellStart"/>
      <w:r>
        <w:rPr>
          <w:rFonts w:eastAsia="等线" w:cs="Arial"/>
        </w:rPr>
        <w:t>subband</w:t>
      </w:r>
      <w:proofErr w:type="spellEnd"/>
      <w:r>
        <w:rPr>
          <w:rFonts w:eastAsia="等线" w:cs="Arial"/>
        </w:rPr>
        <w:t xml:space="preserve"> Blocking and adjacent </w:t>
      </w:r>
      <w:proofErr w:type="spellStart"/>
      <w:r>
        <w:rPr>
          <w:rFonts w:eastAsia="等线" w:cs="Arial"/>
        </w:rPr>
        <w:t>subband</w:t>
      </w:r>
      <w:proofErr w:type="spellEnd"/>
      <w:r>
        <w:rPr>
          <w:rFonts w:eastAsia="等线" w:cs="Arial"/>
        </w:rPr>
        <w:t xml:space="preserve"> selectivity</w:t>
      </w:r>
      <w:bookmarkEnd w:id="128"/>
      <w:bookmarkEnd w:id="129"/>
    </w:p>
    <w:p w14:paraId="3C945CD5" w14:textId="7BE6751E" w:rsidR="00AD2453" w:rsidRPr="00AD2453" w:rsidRDefault="00AD2453" w:rsidP="00AD2453">
      <w:pPr>
        <w:rPr>
          <w:ins w:id="130" w:author="Liuliehai" w:date="2023-09-25T16:52:00Z"/>
        </w:rPr>
      </w:pPr>
      <w:ins w:id="131" w:author="Liuliehai" w:date="2023-09-25T16:53:00Z">
        <w:r>
          <w:rPr>
            <w:rFonts w:eastAsia="等线" w:cs="Arial"/>
          </w:rPr>
          <w:t xml:space="preserve">In-channel adjacent </w:t>
        </w:r>
        <w:proofErr w:type="spellStart"/>
        <w:r>
          <w:rPr>
            <w:rFonts w:eastAsia="等线" w:cs="Arial"/>
          </w:rPr>
          <w:t>subband</w:t>
        </w:r>
        <w:proofErr w:type="spellEnd"/>
        <w:r>
          <w:rPr>
            <w:rFonts w:eastAsia="等线" w:cs="Arial"/>
          </w:rPr>
          <w:t xml:space="preserve"> Blocking and adjacent </w:t>
        </w:r>
        <w:proofErr w:type="spellStart"/>
        <w:r>
          <w:rPr>
            <w:rFonts w:eastAsia="等线" w:cs="Arial"/>
          </w:rPr>
          <w:t>subband</w:t>
        </w:r>
        <w:proofErr w:type="spellEnd"/>
        <w:r>
          <w:rPr>
            <w:rFonts w:eastAsia="等线" w:cs="Arial"/>
          </w:rPr>
          <w:t xml:space="preserve"> selectivity</w:t>
        </w:r>
      </w:ins>
      <w:ins w:id="132" w:author="Liuliehai" w:date="2023-09-25T16:52:00Z">
        <w:r w:rsidRPr="00AD2453">
          <w:rPr>
            <w:rFonts w:eastAsia="MS Mincho"/>
          </w:rPr>
          <w:t xml:space="preserve"> </w:t>
        </w:r>
        <w:r w:rsidRPr="008418C3">
          <w:rPr>
            <w:rFonts w:eastAsia="MS Mincho"/>
          </w:rPr>
          <w:t>in SBFD time slot with self-interference</w:t>
        </w:r>
        <w:r>
          <w:rPr>
            <w:rFonts w:eastAsia="MS Mincho"/>
          </w:rPr>
          <w:t xml:space="preserve"> only</w:t>
        </w:r>
        <w:r>
          <w:rPr>
            <w:rFonts w:eastAsia="等线" w:cs="Arial"/>
          </w:rPr>
          <w:t xml:space="preserve"> </w:t>
        </w:r>
      </w:ins>
      <w:ins w:id="133" w:author="Liuliehai" w:date="2023-09-25T16:53:00Z">
        <w:r>
          <w:rPr>
            <w:rFonts w:eastAsia="等线" w:cs="Arial"/>
          </w:rPr>
          <w:t>are</w:t>
        </w:r>
      </w:ins>
      <w:ins w:id="134" w:author="Liuliehai" w:date="2023-09-25T16:52:00Z">
        <w:r>
          <w:rPr>
            <w:rFonts w:eastAsia="等线" w:cs="Arial"/>
          </w:rPr>
          <w:t xml:space="preserve"> to be studied in future work item. It is FFS</w:t>
        </w:r>
        <w:r>
          <w:rPr>
            <w:lang w:eastAsia="zh-CN"/>
          </w:rPr>
          <w:t xml:space="preserve"> whether new requirements need to be specified for co-site inter-sector </w:t>
        </w:r>
        <w:proofErr w:type="spellStart"/>
        <w:r>
          <w:rPr>
            <w:lang w:eastAsia="zh-CN"/>
          </w:rPr>
          <w:t>gNB</w:t>
        </w:r>
        <w:proofErr w:type="spellEnd"/>
        <w:r>
          <w:rPr>
            <w:lang w:eastAsia="zh-CN"/>
          </w:rPr>
          <w:t xml:space="preserve"> and inter-site </w:t>
        </w:r>
        <w:proofErr w:type="spellStart"/>
        <w:r>
          <w:rPr>
            <w:lang w:eastAsia="zh-CN"/>
          </w:rPr>
          <w:t>gNB</w:t>
        </w:r>
        <w:proofErr w:type="spellEnd"/>
        <w:r>
          <w:rPr>
            <w:lang w:eastAsia="zh-CN"/>
          </w:rPr>
          <w:t>.</w:t>
        </w:r>
      </w:ins>
    </w:p>
    <w:p w14:paraId="750F89AB" w14:textId="488F9BDD" w:rsidR="00645D7D" w:rsidRPr="00AD2453" w:rsidDel="00AD2453" w:rsidRDefault="00645D7D" w:rsidP="00AD2453">
      <w:pPr>
        <w:tabs>
          <w:tab w:val="left" w:pos="1985"/>
        </w:tabs>
        <w:jc w:val="both"/>
        <w:rPr>
          <w:del w:id="135" w:author="Liuliehai" w:date="2023-09-25T16:52:00Z"/>
          <w:lang w:eastAsia="zh-CN"/>
        </w:rPr>
      </w:pPr>
    </w:p>
    <w:p w14:paraId="16A78CEA" w14:textId="01CAAF34" w:rsidR="00645D7D" w:rsidRPr="00645D7D" w:rsidRDefault="00645D7D" w:rsidP="00AD2453">
      <w:pPr>
        <w:tabs>
          <w:tab w:val="left" w:pos="1985"/>
        </w:tabs>
        <w:jc w:val="both"/>
        <w:rPr>
          <w:lang w:eastAsia="zh-CN"/>
        </w:rPr>
      </w:pPr>
    </w:p>
    <w:sectPr w:rsidR="00645D7D" w:rsidRPr="00645D7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F51A4" w14:textId="77777777" w:rsidR="00C2252B" w:rsidRDefault="00C2252B">
      <w:r>
        <w:separator/>
      </w:r>
    </w:p>
  </w:endnote>
  <w:endnote w:type="continuationSeparator" w:id="0">
    <w:p w14:paraId="40F01E22" w14:textId="77777777" w:rsidR="00C2252B" w:rsidRDefault="00C22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BD5DC" w14:textId="77777777" w:rsidR="00B26AD2" w:rsidRDefault="00B26AD2">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1119F" w14:textId="77777777" w:rsidR="00C2252B" w:rsidRDefault="00C2252B">
      <w:r>
        <w:separator/>
      </w:r>
    </w:p>
  </w:footnote>
  <w:footnote w:type="continuationSeparator" w:id="0">
    <w:p w14:paraId="5070157E" w14:textId="77777777" w:rsidR="00C2252B" w:rsidRDefault="00C225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974E2"/>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37415C6"/>
    <w:multiLevelType w:val="hybridMultilevel"/>
    <w:tmpl w:val="DDE8B416"/>
    <w:lvl w:ilvl="0" w:tplc="04090001">
      <w:start w:val="1"/>
      <w:numFmt w:val="bullet"/>
      <w:lvlText w:val=""/>
      <w:lvlJc w:val="left"/>
      <w:pPr>
        <w:ind w:left="1050" w:hanging="420"/>
      </w:pPr>
      <w:rPr>
        <w:rFonts w:ascii="Wingdings" w:hAnsi="Wingdings" w:hint="default"/>
      </w:rPr>
    </w:lvl>
    <w:lvl w:ilvl="1" w:tplc="04090003">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6"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4"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7"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1"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D10E3A"/>
    <w:multiLevelType w:val="hybridMultilevel"/>
    <w:tmpl w:val="E8940D44"/>
    <w:lvl w:ilvl="0" w:tplc="2612ED32">
      <w:start w:val="1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1C6166"/>
    <w:multiLevelType w:val="hybridMultilevel"/>
    <w:tmpl w:val="C51C3824"/>
    <w:lvl w:ilvl="0" w:tplc="8976D8A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6"/>
  </w:num>
  <w:num w:numId="2">
    <w:abstractNumId w:val="8"/>
  </w:num>
  <w:num w:numId="3">
    <w:abstractNumId w:val="29"/>
  </w:num>
  <w:num w:numId="4">
    <w:abstractNumId w:val="40"/>
  </w:num>
  <w:num w:numId="5">
    <w:abstractNumId w:val="23"/>
  </w:num>
  <w:num w:numId="6">
    <w:abstractNumId w:val="17"/>
  </w:num>
  <w:num w:numId="7">
    <w:abstractNumId w:val="2"/>
  </w:num>
  <w:num w:numId="8">
    <w:abstractNumId w:val="3"/>
  </w:num>
  <w:num w:numId="9">
    <w:abstractNumId w:val="12"/>
  </w:num>
  <w:num w:numId="10">
    <w:abstractNumId w:val="41"/>
  </w:num>
  <w:num w:numId="11">
    <w:abstractNumId w:val="24"/>
  </w:num>
  <w:num w:numId="12">
    <w:abstractNumId w:val="14"/>
  </w:num>
  <w:num w:numId="13">
    <w:abstractNumId w:val="36"/>
  </w:num>
  <w:num w:numId="14">
    <w:abstractNumId w:val="9"/>
  </w:num>
  <w:num w:numId="15">
    <w:abstractNumId w:val="25"/>
  </w:num>
  <w:num w:numId="16">
    <w:abstractNumId w:val="35"/>
  </w:num>
  <w:num w:numId="17">
    <w:abstractNumId w:val="5"/>
  </w:num>
  <w:num w:numId="18">
    <w:abstractNumId w:val="39"/>
  </w:num>
  <w:num w:numId="19">
    <w:abstractNumId w:val="31"/>
  </w:num>
  <w:num w:numId="20">
    <w:abstractNumId w:val="21"/>
  </w:num>
  <w:num w:numId="21">
    <w:abstractNumId w:val="11"/>
  </w:num>
  <w:num w:numId="22">
    <w:abstractNumId w:val="19"/>
  </w:num>
  <w:num w:numId="23">
    <w:abstractNumId w:val="38"/>
  </w:num>
  <w:num w:numId="24">
    <w:abstractNumId w:val="6"/>
  </w:num>
  <w:num w:numId="25">
    <w:abstractNumId w:val="33"/>
  </w:num>
  <w:num w:numId="26">
    <w:abstractNumId w:val="18"/>
  </w:num>
  <w:num w:numId="27">
    <w:abstractNumId w:val="28"/>
  </w:num>
  <w:num w:numId="28">
    <w:abstractNumId w:val="10"/>
  </w:num>
  <w:num w:numId="29">
    <w:abstractNumId w:val="22"/>
  </w:num>
  <w:num w:numId="30">
    <w:abstractNumId w:val="7"/>
  </w:num>
  <w:num w:numId="31">
    <w:abstractNumId w:val="16"/>
  </w:num>
  <w:num w:numId="32">
    <w:abstractNumId w:val="37"/>
  </w:num>
  <w:num w:numId="33">
    <w:abstractNumId w:val="13"/>
  </w:num>
  <w:num w:numId="34">
    <w:abstractNumId w:val="27"/>
  </w:num>
  <w:num w:numId="35">
    <w:abstractNumId w:val="28"/>
  </w:num>
  <w:num w:numId="36">
    <w:abstractNumId w:val="0"/>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4"/>
  </w:num>
  <w:num w:numId="40">
    <w:abstractNumId w:val="1"/>
  </w:num>
  <w:num w:numId="41">
    <w:abstractNumId w:val="30"/>
  </w:num>
  <w:num w:numId="42">
    <w:abstractNumId w:val="28"/>
  </w:num>
  <w:num w:numId="43">
    <w:abstractNumId w:val="15"/>
  </w:num>
  <w:num w:numId="44">
    <w:abstractNumId w:val="28"/>
  </w:num>
  <w:num w:numId="45">
    <w:abstractNumId w:val="34"/>
  </w:num>
  <w:num w:numId="46">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D59"/>
    <w:rsid w:val="00007F99"/>
    <w:rsid w:val="000121E8"/>
    <w:rsid w:val="00012D05"/>
    <w:rsid w:val="00012F4F"/>
    <w:rsid w:val="00013B8E"/>
    <w:rsid w:val="00014FCA"/>
    <w:rsid w:val="000165BC"/>
    <w:rsid w:val="000169FE"/>
    <w:rsid w:val="00022167"/>
    <w:rsid w:val="0002219E"/>
    <w:rsid w:val="00023BD6"/>
    <w:rsid w:val="000253E4"/>
    <w:rsid w:val="00030380"/>
    <w:rsid w:val="00031A17"/>
    <w:rsid w:val="00033397"/>
    <w:rsid w:val="00033FEC"/>
    <w:rsid w:val="0003548F"/>
    <w:rsid w:val="00037748"/>
    <w:rsid w:val="00040095"/>
    <w:rsid w:val="00051834"/>
    <w:rsid w:val="000520EE"/>
    <w:rsid w:val="0005397E"/>
    <w:rsid w:val="00053A78"/>
    <w:rsid w:val="00053AA4"/>
    <w:rsid w:val="00053D4A"/>
    <w:rsid w:val="00054A22"/>
    <w:rsid w:val="00054F8C"/>
    <w:rsid w:val="00055B7D"/>
    <w:rsid w:val="00055CCA"/>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74FC7"/>
    <w:rsid w:val="0008030B"/>
    <w:rsid w:val="00080512"/>
    <w:rsid w:val="00081C9E"/>
    <w:rsid w:val="00085B90"/>
    <w:rsid w:val="0008621E"/>
    <w:rsid w:val="00087AFF"/>
    <w:rsid w:val="00087D4F"/>
    <w:rsid w:val="00090174"/>
    <w:rsid w:val="00092400"/>
    <w:rsid w:val="000946DB"/>
    <w:rsid w:val="00094D06"/>
    <w:rsid w:val="000B098D"/>
    <w:rsid w:val="000B2B77"/>
    <w:rsid w:val="000B386C"/>
    <w:rsid w:val="000B5950"/>
    <w:rsid w:val="000B670F"/>
    <w:rsid w:val="000C0617"/>
    <w:rsid w:val="000C1020"/>
    <w:rsid w:val="000C167D"/>
    <w:rsid w:val="000C45E3"/>
    <w:rsid w:val="000C47C3"/>
    <w:rsid w:val="000C4F59"/>
    <w:rsid w:val="000C5861"/>
    <w:rsid w:val="000D164F"/>
    <w:rsid w:val="000D4F11"/>
    <w:rsid w:val="000D58AB"/>
    <w:rsid w:val="000E0745"/>
    <w:rsid w:val="000E27A3"/>
    <w:rsid w:val="000E4442"/>
    <w:rsid w:val="000F03AA"/>
    <w:rsid w:val="000F097E"/>
    <w:rsid w:val="000F2726"/>
    <w:rsid w:val="000F3DF4"/>
    <w:rsid w:val="000F4A94"/>
    <w:rsid w:val="000F67B3"/>
    <w:rsid w:val="000F7301"/>
    <w:rsid w:val="00101523"/>
    <w:rsid w:val="001016A7"/>
    <w:rsid w:val="001025B4"/>
    <w:rsid w:val="00103EC9"/>
    <w:rsid w:val="00104106"/>
    <w:rsid w:val="00104EA2"/>
    <w:rsid w:val="00107069"/>
    <w:rsid w:val="00113977"/>
    <w:rsid w:val="001173FB"/>
    <w:rsid w:val="00117B04"/>
    <w:rsid w:val="00121A94"/>
    <w:rsid w:val="001242E2"/>
    <w:rsid w:val="00124B49"/>
    <w:rsid w:val="00124DC3"/>
    <w:rsid w:val="00130C28"/>
    <w:rsid w:val="001318AC"/>
    <w:rsid w:val="00133525"/>
    <w:rsid w:val="00133842"/>
    <w:rsid w:val="0014339E"/>
    <w:rsid w:val="00146125"/>
    <w:rsid w:val="00150414"/>
    <w:rsid w:val="001521E2"/>
    <w:rsid w:val="001549AD"/>
    <w:rsid w:val="001562F3"/>
    <w:rsid w:val="00160D5F"/>
    <w:rsid w:val="00161CE3"/>
    <w:rsid w:val="00163D7C"/>
    <w:rsid w:val="00165721"/>
    <w:rsid w:val="001708E8"/>
    <w:rsid w:val="001727D4"/>
    <w:rsid w:val="00173D82"/>
    <w:rsid w:val="0017436F"/>
    <w:rsid w:val="001744A9"/>
    <w:rsid w:val="001749AF"/>
    <w:rsid w:val="00174F84"/>
    <w:rsid w:val="00175931"/>
    <w:rsid w:val="001855C6"/>
    <w:rsid w:val="00185D44"/>
    <w:rsid w:val="00187255"/>
    <w:rsid w:val="001917EB"/>
    <w:rsid w:val="00192677"/>
    <w:rsid w:val="0019279A"/>
    <w:rsid w:val="00196157"/>
    <w:rsid w:val="0019727E"/>
    <w:rsid w:val="001A053E"/>
    <w:rsid w:val="001A3299"/>
    <w:rsid w:val="001A438D"/>
    <w:rsid w:val="001A4C42"/>
    <w:rsid w:val="001A7420"/>
    <w:rsid w:val="001B1364"/>
    <w:rsid w:val="001B28C1"/>
    <w:rsid w:val="001B306C"/>
    <w:rsid w:val="001B40A8"/>
    <w:rsid w:val="001B6637"/>
    <w:rsid w:val="001C185F"/>
    <w:rsid w:val="001C1955"/>
    <w:rsid w:val="001C21C3"/>
    <w:rsid w:val="001C4C76"/>
    <w:rsid w:val="001C60ED"/>
    <w:rsid w:val="001C6725"/>
    <w:rsid w:val="001C6E15"/>
    <w:rsid w:val="001D02C2"/>
    <w:rsid w:val="001D155D"/>
    <w:rsid w:val="001D7E21"/>
    <w:rsid w:val="001E41EF"/>
    <w:rsid w:val="001E6671"/>
    <w:rsid w:val="001E73A5"/>
    <w:rsid w:val="001F0C1D"/>
    <w:rsid w:val="001F1132"/>
    <w:rsid w:val="001F168B"/>
    <w:rsid w:val="001F1932"/>
    <w:rsid w:val="001F1DE3"/>
    <w:rsid w:val="001F473A"/>
    <w:rsid w:val="001F5260"/>
    <w:rsid w:val="001F5FFE"/>
    <w:rsid w:val="001F7ADA"/>
    <w:rsid w:val="00200102"/>
    <w:rsid w:val="0020237A"/>
    <w:rsid w:val="00203593"/>
    <w:rsid w:val="00210C56"/>
    <w:rsid w:val="00211D83"/>
    <w:rsid w:val="002143F4"/>
    <w:rsid w:val="00214F09"/>
    <w:rsid w:val="0021591F"/>
    <w:rsid w:val="00217484"/>
    <w:rsid w:val="00221982"/>
    <w:rsid w:val="00225AB4"/>
    <w:rsid w:val="002272BE"/>
    <w:rsid w:val="002331D7"/>
    <w:rsid w:val="002347A2"/>
    <w:rsid w:val="00234815"/>
    <w:rsid w:val="0023585D"/>
    <w:rsid w:val="002431E2"/>
    <w:rsid w:val="00243CBF"/>
    <w:rsid w:val="00245174"/>
    <w:rsid w:val="0024583B"/>
    <w:rsid w:val="00245905"/>
    <w:rsid w:val="00246CB3"/>
    <w:rsid w:val="00251281"/>
    <w:rsid w:val="00253B3E"/>
    <w:rsid w:val="00254E2D"/>
    <w:rsid w:val="00260CE1"/>
    <w:rsid w:val="00261AE0"/>
    <w:rsid w:val="00261B39"/>
    <w:rsid w:val="00262AE6"/>
    <w:rsid w:val="00263153"/>
    <w:rsid w:val="00264D78"/>
    <w:rsid w:val="002664F7"/>
    <w:rsid w:val="00266C86"/>
    <w:rsid w:val="00267082"/>
    <w:rsid w:val="002675F0"/>
    <w:rsid w:val="0027013E"/>
    <w:rsid w:val="002730C6"/>
    <w:rsid w:val="00273D30"/>
    <w:rsid w:val="00277A77"/>
    <w:rsid w:val="00282DE0"/>
    <w:rsid w:val="00284512"/>
    <w:rsid w:val="002852A0"/>
    <w:rsid w:val="002856C7"/>
    <w:rsid w:val="002913CD"/>
    <w:rsid w:val="00296C07"/>
    <w:rsid w:val="002A49C5"/>
    <w:rsid w:val="002B127C"/>
    <w:rsid w:val="002B1AAD"/>
    <w:rsid w:val="002B2291"/>
    <w:rsid w:val="002B446B"/>
    <w:rsid w:val="002B570F"/>
    <w:rsid w:val="002B6339"/>
    <w:rsid w:val="002B653F"/>
    <w:rsid w:val="002C0943"/>
    <w:rsid w:val="002C1CEE"/>
    <w:rsid w:val="002D292F"/>
    <w:rsid w:val="002D4665"/>
    <w:rsid w:val="002D6306"/>
    <w:rsid w:val="002E00EE"/>
    <w:rsid w:val="002E0917"/>
    <w:rsid w:val="0030200F"/>
    <w:rsid w:val="00302806"/>
    <w:rsid w:val="00305479"/>
    <w:rsid w:val="0030736E"/>
    <w:rsid w:val="0031005D"/>
    <w:rsid w:val="00311F54"/>
    <w:rsid w:val="00313C86"/>
    <w:rsid w:val="00314051"/>
    <w:rsid w:val="00314BC1"/>
    <w:rsid w:val="003156A0"/>
    <w:rsid w:val="00316A11"/>
    <w:rsid w:val="003172DC"/>
    <w:rsid w:val="003175CD"/>
    <w:rsid w:val="003222A1"/>
    <w:rsid w:val="003225ED"/>
    <w:rsid w:val="0032677D"/>
    <w:rsid w:val="003272C6"/>
    <w:rsid w:val="00331A24"/>
    <w:rsid w:val="0033742A"/>
    <w:rsid w:val="00341F88"/>
    <w:rsid w:val="00342AFE"/>
    <w:rsid w:val="003436B9"/>
    <w:rsid w:val="00344318"/>
    <w:rsid w:val="00344B6F"/>
    <w:rsid w:val="00345C76"/>
    <w:rsid w:val="00345F89"/>
    <w:rsid w:val="00346396"/>
    <w:rsid w:val="00351F59"/>
    <w:rsid w:val="00352556"/>
    <w:rsid w:val="003532DA"/>
    <w:rsid w:val="00353BF0"/>
    <w:rsid w:val="0035462D"/>
    <w:rsid w:val="003554DE"/>
    <w:rsid w:val="00357113"/>
    <w:rsid w:val="00357FF7"/>
    <w:rsid w:val="00362714"/>
    <w:rsid w:val="00362A3E"/>
    <w:rsid w:val="003645B7"/>
    <w:rsid w:val="00364DFF"/>
    <w:rsid w:val="003660B5"/>
    <w:rsid w:val="003663F8"/>
    <w:rsid w:val="0036707F"/>
    <w:rsid w:val="00374D16"/>
    <w:rsid w:val="00376406"/>
    <w:rsid w:val="003765B8"/>
    <w:rsid w:val="0037754A"/>
    <w:rsid w:val="0037773B"/>
    <w:rsid w:val="003860F2"/>
    <w:rsid w:val="0038641C"/>
    <w:rsid w:val="00386C8A"/>
    <w:rsid w:val="00386CF8"/>
    <w:rsid w:val="00387372"/>
    <w:rsid w:val="00390C39"/>
    <w:rsid w:val="00394014"/>
    <w:rsid w:val="003A0776"/>
    <w:rsid w:val="003A2B4E"/>
    <w:rsid w:val="003A2E60"/>
    <w:rsid w:val="003A34E6"/>
    <w:rsid w:val="003A5DE3"/>
    <w:rsid w:val="003A5ED7"/>
    <w:rsid w:val="003A66A9"/>
    <w:rsid w:val="003A6D93"/>
    <w:rsid w:val="003A76B3"/>
    <w:rsid w:val="003B2A41"/>
    <w:rsid w:val="003B52C7"/>
    <w:rsid w:val="003B6E75"/>
    <w:rsid w:val="003C02F3"/>
    <w:rsid w:val="003C3971"/>
    <w:rsid w:val="003D5242"/>
    <w:rsid w:val="003D52E3"/>
    <w:rsid w:val="003D548E"/>
    <w:rsid w:val="003D71F2"/>
    <w:rsid w:val="003E0BDE"/>
    <w:rsid w:val="003E1B83"/>
    <w:rsid w:val="003E2797"/>
    <w:rsid w:val="003E3BB2"/>
    <w:rsid w:val="003E5B05"/>
    <w:rsid w:val="003E7814"/>
    <w:rsid w:val="003F169C"/>
    <w:rsid w:val="003F3BF5"/>
    <w:rsid w:val="003F6088"/>
    <w:rsid w:val="003F7467"/>
    <w:rsid w:val="004012E1"/>
    <w:rsid w:val="004021E6"/>
    <w:rsid w:val="0040309E"/>
    <w:rsid w:val="00405692"/>
    <w:rsid w:val="004057B6"/>
    <w:rsid w:val="004110F5"/>
    <w:rsid w:val="0041148A"/>
    <w:rsid w:val="004171A7"/>
    <w:rsid w:val="00422542"/>
    <w:rsid w:val="004228BD"/>
    <w:rsid w:val="00423334"/>
    <w:rsid w:val="004277CD"/>
    <w:rsid w:val="00430239"/>
    <w:rsid w:val="00430478"/>
    <w:rsid w:val="00433396"/>
    <w:rsid w:val="004345EC"/>
    <w:rsid w:val="00434E3A"/>
    <w:rsid w:val="004365FF"/>
    <w:rsid w:val="004374BF"/>
    <w:rsid w:val="004406E3"/>
    <w:rsid w:val="004419F7"/>
    <w:rsid w:val="00443B5E"/>
    <w:rsid w:val="00446BA4"/>
    <w:rsid w:val="00452A5F"/>
    <w:rsid w:val="00457756"/>
    <w:rsid w:val="00460979"/>
    <w:rsid w:val="00461F17"/>
    <w:rsid w:val="00462117"/>
    <w:rsid w:val="00462D7B"/>
    <w:rsid w:val="00462FC1"/>
    <w:rsid w:val="00465515"/>
    <w:rsid w:val="00467A44"/>
    <w:rsid w:val="004730D9"/>
    <w:rsid w:val="00476A3B"/>
    <w:rsid w:val="00480C4D"/>
    <w:rsid w:val="004839C3"/>
    <w:rsid w:val="004840C0"/>
    <w:rsid w:val="00484A2B"/>
    <w:rsid w:val="00485558"/>
    <w:rsid w:val="004874C6"/>
    <w:rsid w:val="0049145A"/>
    <w:rsid w:val="004918C5"/>
    <w:rsid w:val="0049209B"/>
    <w:rsid w:val="00495EBA"/>
    <w:rsid w:val="004962A3"/>
    <w:rsid w:val="00497FF8"/>
    <w:rsid w:val="004A0CC3"/>
    <w:rsid w:val="004A2E34"/>
    <w:rsid w:val="004A508A"/>
    <w:rsid w:val="004A56DF"/>
    <w:rsid w:val="004A6B8E"/>
    <w:rsid w:val="004A7B31"/>
    <w:rsid w:val="004B400C"/>
    <w:rsid w:val="004B4F52"/>
    <w:rsid w:val="004C2894"/>
    <w:rsid w:val="004C3347"/>
    <w:rsid w:val="004C5D74"/>
    <w:rsid w:val="004C6803"/>
    <w:rsid w:val="004C6BC0"/>
    <w:rsid w:val="004C6EC4"/>
    <w:rsid w:val="004D10D2"/>
    <w:rsid w:val="004D25E9"/>
    <w:rsid w:val="004D3578"/>
    <w:rsid w:val="004D415F"/>
    <w:rsid w:val="004D49FB"/>
    <w:rsid w:val="004D63C0"/>
    <w:rsid w:val="004E0F8A"/>
    <w:rsid w:val="004E1FAE"/>
    <w:rsid w:val="004E213A"/>
    <w:rsid w:val="004E5B1D"/>
    <w:rsid w:val="004E69AA"/>
    <w:rsid w:val="004F0988"/>
    <w:rsid w:val="004F2240"/>
    <w:rsid w:val="004F2EB1"/>
    <w:rsid w:val="004F3340"/>
    <w:rsid w:val="004F37F0"/>
    <w:rsid w:val="004F501E"/>
    <w:rsid w:val="004F5179"/>
    <w:rsid w:val="004F657E"/>
    <w:rsid w:val="00503595"/>
    <w:rsid w:val="00503896"/>
    <w:rsid w:val="00506705"/>
    <w:rsid w:val="00506D66"/>
    <w:rsid w:val="00514DFF"/>
    <w:rsid w:val="0051607E"/>
    <w:rsid w:val="005202B6"/>
    <w:rsid w:val="0052056B"/>
    <w:rsid w:val="00521727"/>
    <w:rsid w:val="0052310C"/>
    <w:rsid w:val="00523BFB"/>
    <w:rsid w:val="00524AC9"/>
    <w:rsid w:val="00526030"/>
    <w:rsid w:val="005265E1"/>
    <w:rsid w:val="00526EB2"/>
    <w:rsid w:val="005276B3"/>
    <w:rsid w:val="0053035A"/>
    <w:rsid w:val="0053231C"/>
    <w:rsid w:val="00532444"/>
    <w:rsid w:val="005325E4"/>
    <w:rsid w:val="00532794"/>
    <w:rsid w:val="0053363A"/>
    <w:rsid w:val="0053388B"/>
    <w:rsid w:val="00533B21"/>
    <w:rsid w:val="00535773"/>
    <w:rsid w:val="005408AC"/>
    <w:rsid w:val="00543E6C"/>
    <w:rsid w:val="00544255"/>
    <w:rsid w:val="00546EC8"/>
    <w:rsid w:val="005472D7"/>
    <w:rsid w:val="00551386"/>
    <w:rsid w:val="00551551"/>
    <w:rsid w:val="00552307"/>
    <w:rsid w:val="005526A9"/>
    <w:rsid w:val="0055318C"/>
    <w:rsid w:val="00556A2E"/>
    <w:rsid w:val="00560E28"/>
    <w:rsid w:val="0056398B"/>
    <w:rsid w:val="00565087"/>
    <w:rsid w:val="00566FA1"/>
    <w:rsid w:val="00570400"/>
    <w:rsid w:val="005717CA"/>
    <w:rsid w:val="0057451C"/>
    <w:rsid w:val="005749EE"/>
    <w:rsid w:val="00574AD1"/>
    <w:rsid w:val="00580CBD"/>
    <w:rsid w:val="00581F95"/>
    <w:rsid w:val="005826D4"/>
    <w:rsid w:val="00583DE0"/>
    <w:rsid w:val="00586CA3"/>
    <w:rsid w:val="00591DA1"/>
    <w:rsid w:val="00597B11"/>
    <w:rsid w:val="005A1D80"/>
    <w:rsid w:val="005A23C4"/>
    <w:rsid w:val="005A2C0F"/>
    <w:rsid w:val="005A37BA"/>
    <w:rsid w:val="005A4B47"/>
    <w:rsid w:val="005A6867"/>
    <w:rsid w:val="005B000A"/>
    <w:rsid w:val="005B1C71"/>
    <w:rsid w:val="005B1F30"/>
    <w:rsid w:val="005B22A0"/>
    <w:rsid w:val="005C4247"/>
    <w:rsid w:val="005C62BF"/>
    <w:rsid w:val="005C67FF"/>
    <w:rsid w:val="005C704F"/>
    <w:rsid w:val="005D008B"/>
    <w:rsid w:val="005D0D0B"/>
    <w:rsid w:val="005D0D92"/>
    <w:rsid w:val="005D1AEA"/>
    <w:rsid w:val="005D2E01"/>
    <w:rsid w:val="005D33E2"/>
    <w:rsid w:val="005D6561"/>
    <w:rsid w:val="005D7156"/>
    <w:rsid w:val="005D7526"/>
    <w:rsid w:val="005E2E31"/>
    <w:rsid w:val="005E4962"/>
    <w:rsid w:val="005E4BB2"/>
    <w:rsid w:val="005E621D"/>
    <w:rsid w:val="005E7D45"/>
    <w:rsid w:val="005F1358"/>
    <w:rsid w:val="005F226B"/>
    <w:rsid w:val="005F295C"/>
    <w:rsid w:val="005F3925"/>
    <w:rsid w:val="005F5943"/>
    <w:rsid w:val="005F62EB"/>
    <w:rsid w:val="005F6F83"/>
    <w:rsid w:val="00602384"/>
    <w:rsid w:val="00602AEA"/>
    <w:rsid w:val="006049D7"/>
    <w:rsid w:val="00604B6C"/>
    <w:rsid w:val="00607A0D"/>
    <w:rsid w:val="0061075A"/>
    <w:rsid w:val="00611E6E"/>
    <w:rsid w:val="00613BB4"/>
    <w:rsid w:val="00614FDF"/>
    <w:rsid w:val="0061557F"/>
    <w:rsid w:val="006159E8"/>
    <w:rsid w:val="00617E29"/>
    <w:rsid w:val="006253B8"/>
    <w:rsid w:val="00625452"/>
    <w:rsid w:val="00627A0A"/>
    <w:rsid w:val="00630A0B"/>
    <w:rsid w:val="00632877"/>
    <w:rsid w:val="0063482C"/>
    <w:rsid w:val="0063543D"/>
    <w:rsid w:val="00644602"/>
    <w:rsid w:val="00645D7D"/>
    <w:rsid w:val="00646FD0"/>
    <w:rsid w:val="00647114"/>
    <w:rsid w:val="00647524"/>
    <w:rsid w:val="00650BB3"/>
    <w:rsid w:val="00651218"/>
    <w:rsid w:val="00652F44"/>
    <w:rsid w:val="006559E0"/>
    <w:rsid w:val="0066569C"/>
    <w:rsid w:val="0067013A"/>
    <w:rsid w:val="00675956"/>
    <w:rsid w:val="00676DF8"/>
    <w:rsid w:val="00682816"/>
    <w:rsid w:val="00683DED"/>
    <w:rsid w:val="006846A4"/>
    <w:rsid w:val="00687518"/>
    <w:rsid w:val="0069362B"/>
    <w:rsid w:val="00694F06"/>
    <w:rsid w:val="0069627A"/>
    <w:rsid w:val="00696335"/>
    <w:rsid w:val="00696741"/>
    <w:rsid w:val="00696AAC"/>
    <w:rsid w:val="006A02CC"/>
    <w:rsid w:val="006A164C"/>
    <w:rsid w:val="006A2C14"/>
    <w:rsid w:val="006A323F"/>
    <w:rsid w:val="006A4037"/>
    <w:rsid w:val="006A46B9"/>
    <w:rsid w:val="006A5597"/>
    <w:rsid w:val="006A738B"/>
    <w:rsid w:val="006A7EF2"/>
    <w:rsid w:val="006B1AFA"/>
    <w:rsid w:val="006B30D0"/>
    <w:rsid w:val="006C21D5"/>
    <w:rsid w:val="006C3D95"/>
    <w:rsid w:val="006C5538"/>
    <w:rsid w:val="006C5BB6"/>
    <w:rsid w:val="006D0173"/>
    <w:rsid w:val="006D021C"/>
    <w:rsid w:val="006D02A7"/>
    <w:rsid w:val="006D180B"/>
    <w:rsid w:val="006D4E0E"/>
    <w:rsid w:val="006D6911"/>
    <w:rsid w:val="006E051B"/>
    <w:rsid w:val="006E4E57"/>
    <w:rsid w:val="006E5C86"/>
    <w:rsid w:val="006E60F3"/>
    <w:rsid w:val="006F2825"/>
    <w:rsid w:val="006F490D"/>
    <w:rsid w:val="006F5F7A"/>
    <w:rsid w:val="00700B79"/>
    <w:rsid w:val="00701083"/>
    <w:rsid w:val="00701116"/>
    <w:rsid w:val="007015FB"/>
    <w:rsid w:val="00701FE6"/>
    <w:rsid w:val="007040BE"/>
    <w:rsid w:val="00704783"/>
    <w:rsid w:val="00705720"/>
    <w:rsid w:val="007059EA"/>
    <w:rsid w:val="00705F59"/>
    <w:rsid w:val="00706485"/>
    <w:rsid w:val="007074FD"/>
    <w:rsid w:val="00711A6A"/>
    <w:rsid w:val="00713C44"/>
    <w:rsid w:val="00714A55"/>
    <w:rsid w:val="00717D7A"/>
    <w:rsid w:val="00721B08"/>
    <w:rsid w:val="00724CA4"/>
    <w:rsid w:val="00732D0E"/>
    <w:rsid w:val="0073395A"/>
    <w:rsid w:val="00734A5B"/>
    <w:rsid w:val="00735C83"/>
    <w:rsid w:val="0074026F"/>
    <w:rsid w:val="00741727"/>
    <w:rsid w:val="007429F6"/>
    <w:rsid w:val="007448EB"/>
    <w:rsid w:val="00744E76"/>
    <w:rsid w:val="00745C28"/>
    <w:rsid w:val="0075350A"/>
    <w:rsid w:val="00763E13"/>
    <w:rsid w:val="00770F84"/>
    <w:rsid w:val="00774DA4"/>
    <w:rsid w:val="00776D8E"/>
    <w:rsid w:val="007803D4"/>
    <w:rsid w:val="00781F0F"/>
    <w:rsid w:val="00782147"/>
    <w:rsid w:val="007824E5"/>
    <w:rsid w:val="00782AA0"/>
    <w:rsid w:val="007846A7"/>
    <w:rsid w:val="00785676"/>
    <w:rsid w:val="00785FFF"/>
    <w:rsid w:val="00792DE0"/>
    <w:rsid w:val="007939F8"/>
    <w:rsid w:val="00793AF8"/>
    <w:rsid w:val="00796A2B"/>
    <w:rsid w:val="007A3C52"/>
    <w:rsid w:val="007A46B6"/>
    <w:rsid w:val="007A6295"/>
    <w:rsid w:val="007B1C49"/>
    <w:rsid w:val="007B2495"/>
    <w:rsid w:val="007B4D2C"/>
    <w:rsid w:val="007B5C71"/>
    <w:rsid w:val="007B600E"/>
    <w:rsid w:val="007B7E8F"/>
    <w:rsid w:val="007D1A35"/>
    <w:rsid w:val="007D1D31"/>
    <w:rsid w:val="007D3979"/>
    <w:rsid w:val="007D5A65"/>
    <w:rsid w:val="007D6FA4"/>
    <w:rsid w:val="007D7CE3"/>
    <w:rsid w:val="007E120F"/>
    <w:rsid w:val="007E1CB8"/>
    <w:rsid w:val="007E24AF"/>
    <w:rsid w:val="007E38E2"/>
    <w:rsid w:val="007E4CA1"/>
    <w:rsid w:val="007E5F02"/>
    <w:rsid w:val="007E61D0"/>
    <w:rsid w:val="007E6F3D"/>
    <w:rsid w:val="007F060A"/>
    <w:rsid w:val="007F0F4A"/>
    <w:rsid w:val="007F1406"/>
    <w:rsid w:val="007F49AE"/>
    <w:rsid w:val="007F4CAD"/>
    <w:rsid w:val="007F4F08"/>
    <w:rsid w:val="007F5C32"/>
    <w:rsid w:val="007F6374"/>
    <w:rsid w:val="007F687A"/>
    <w:rsid w:val="00802731"/>
    <w:rsid w:val="008028A4"/>
    <w:rsid w:val="00805F74"/>
    <w:rsid w:val="00806C6D"/>
    <w:rsid w:val="008101E4"/>
    <w:rsid w:val="008176F4"/>
    <w:rsid w:val="00821AF2"/>
    <w:rsid w:val="00822172"/>
    <w:rsid w:val="008262E5"/>
    <w:rsid w:val="0083021D"/>
    <w:rsid w:val="00830747"/>
    <w:rsid w:val="0083100A"/>
    <w:rsid w:val="0083471D"/>
    <w:rsid w:val="00835354"/>
    <w:rsid w:val="00835E49"/>
    <w:rsid w:val="00836731"/>
    <w:rsid w:val="00837533"/>
    <w:rsid w:val="008418C3"/>
    <w:rsid w:val="008418D0"/>
    <w:rsid w:val="00847768"/>
    <w:rsid w:val="008528B7"/>
    <w:rsid w:val="00852EDF"/>
    <w:rsid w:val="0085446A"/>
    <w:rsid w:val="00855AB0"/>
    <w:rsid w:val="0086323A"/>
    <w:rsid w:val="008635DF"/>
    <w:rsid w:val="00864000"/>
    <w:rsid w:val="00864DD3"/>
    <w:rsid w:val="00864FA4"/>
    <w:rsid w:val="0086691B"/>
    <w:rsid w:val="00866EA8"/>
    <w:rsid w:val="00872A01"/>
    <w:rsid w:val="00873873"/>
    <w:rsid w:val="008740BA"/>
    <w:rsid w:val="008768CA"/>
    <w:rsid w:val="00880049"/>
    <w:rsid w:val="00881487"/>
    <w:rsid w:val="00882968"/>
    <w:rsid w:val="00883210"/>
    <w:rsid w:val="00883B04"/>
    <w:rsid w:val="00885334"/>
    <w:rsid w:val="00886EFF"/>
    <w:rsid w:val="008963F0"/>
    <w:rsid w:val="008A17E0"/>
    <w:rsid w:val="008A2E42"/>
    <w:rsid w:val="008A38F7"/>
    <w:rsid w:val="008A3E58"/>
    <w:rsid w:val="008A3F70"/>
    <w:rsid w:val="008A6A51"/>
    <w:rsid w:val="008A6EC5"/>
    <w:rsid w:val="008B2D49"/>
    <w:rsid w:val="008B3AE0"/>
    <w:rsid w:val="008B5666"/>
    <w:rsid w:val="008C0B2C"/>
    <w:rsid w:val="008C21C5"/>
    <w:rsid w:val="008C2CFD"/>
    <w:rsid w:val="008C3188"/>
    <w:rsid w:val="008C384C"/>
    <w:rsid w:val="008D434B"/>
    <w:rsid w:val="008D7219"/>
    <w:rsid w:val="008E066E"/>
    <w:rsid w:val="008E121F"/>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0F5E"/>
    <w:rsid w:val="0092327A"/>
    <w:rsid w:val="009232FB"/>
    <w:rsid w:val="00930C97"/>
    <w:rsid w:val="00931FCB"/>
    <w:rsid w:val="00934248"/>
    <w:rsid w:val="00934D2F"/>
    <w:rsid w:val="00935A66"/>
    <w:rsid w:val="00936771"/>
    <w:rsid w:val="00937280"/>
    <w:rsid w:val="009400AC"/>
    <w:rsid w:val="00942EC2"/>
    <w:rsid w:val="00943A14"/>
    <w:rsid w:val="0094555C"/>
    <w:rsid w:val="00945ED3"/>
    <w:rsid w:val="00946386"/>
    <w:rsid w:val="00952526"/>
    <w:rsid w:val="00953449"/>
    <w:rsid w:val="0095387D"/>
    <w:rsid w:val="00954768"/>
    <w:rsid w:val="00954CE5"/>
    <w:rsid w:val="0095542B"/>
    <w:rsid w:val="0095760F"/>
    <w:rsid w:val="009611D5"/>
    <w:rsid w:val="00964F1F"/>
    <w:rsid w:val="00966551"/>
    <w:rsid w:val="00975261"/>
    <w:rsid w:val="00975FB5"/>
    <w:rsid w:val="00976312"/>
    <w:rsid w:val="0097667E"/>
    <w:rsid w:val="00976A99"/>
    <w:rsid w:val="00980727"/>
    <w:rsid w:val="00981062"/>
    <w:rsid w:val="0098140B"/>
    <w:rsid w:val="00982ED2"/>
    <w:rsid w:val="00985478"/>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B61B5"/>
    <w:rsid w:val="009B7CF0"/>
    <w:rsid w:val="009D1E74"/>
    <w:rsid w:val="009D401A"/>
    <w:rsid w:val="009D631A"/>
    <w:rsid w:val="009D716E"/>
    <w:rsid w:val="009E213A"/>
    <w:rsid w:val="009E228F"/>
    <w:rsid w:val="009E3DD2"/>
    <w:rsid w:val="009F37B7"/>
    <w:rsid w:val="009F69A1"/>
    <w:rsid w:val="009F6EBB"/>
    <w:rsid w:val="00A00528"/>
    <w:rsid w:val="00A00763"/>
    <w:rsid w:val="00A04D43"/>
    <w:rsid w:val="00A10F02"/>
    <w:rsid w:val="00A118FB"/>
    <w:rsid w:val="00A11B67"/>
    <w:rsid w:val="00A13074"/>
    <w:rsid w:val="00A13D70"/>
    <w:rsid w:val="00A164B4"/>
    <w:rsid w:val="00A20B26"/>
    <w:rsid w:val="00A21E84"/>
    <w:rsid w:val="00A240EC"/>
    <w:rsid w:val="00A245B2"/>
    <w:rsid w:val="00A24724"/>
    <w:rsid w:val="00A25296"/>
    <w:rsid w:val="00A26927"/>
    <w:rsid w:val="00A26956"/>
    <w:rsid w:val="00A26EBA"/>
    <w:rsid w:val="00A27486"/>
    <w:rsid w:val="00A305BB"/>
    <w:rsid w:val="00A343D7"/>
    <w:rsid w:val="00A35F38"/>
    <w:rsid w:val="00A36519"/>
    <w:rsid w:val="00A37D7D"/>
    <w:rsid w:val="00A40126"/>
    <w:rsid w:val="00A42238"/>
    <w:rsid w:val="00A42E30"/>
    <w:rsid w:val="00A43B43"/>
    <w:rsid w:val="00A46E11"/>
    <w:rsid w:val="00A51E0C"/>
    <w:rsid w:val="00A53724"/>
    <w:rsid w:val="00A53FB4"/>
    <w:rsid w:val="00A56066"/>
    <w:rsid w:val="00A57FE2"/>
    <w:rsid w:val="00A6418A"/>
    <w:rsid w:val="00A64756"/>
    <w:rsid w:val="00A667C0"/>
    <w:rsid w:val="00A67631"/>
    <w:rsid w:val="00A711C2"/>
    <w:rsid w:val="00A72ACC"/>
    <w:rsid w:val="00A73129"/>
    <w:rsid w:val="00A75B68"/>
    <w:rsid w:val="00A76E1D"/>
    <w:rsid w:val="00A77836"/>
    <w:rsid w:val="00A82346"/>
    <w:rsid w:val="00A84E06"/>
    <w:rsid w:val="00A90641"/>
    <w:rsid w:val="00A92273"/>
    <w:rsid w:val="00A92BA1"/>
    <w:rsid w:val="00A92BFF"/>
    <w:rsid w:val="00A940EF"/>
    <w:rsid w:val="00A9500C"/>
    <w:rsid w:val="00A97534"/>
    <w:rsid w:val="00A97758"/>
    <w:rsid w:val="00AA15DA"/>
    <w:rsid w:val="00AA1E39"/>
    <w:rsid w:val="00AA2DE8"/>
    <w:rsid w:val="00AA2F67"/>
    <w:rsid w:val="00AA2FE1"/>
    <w:rsid w:val="00AA4D1B"/>
    <w:rsid w:val="00AB0AD2"/>
    <w:rsid w:val="00AB157D"/>
    <w:rsid w:val="00AB31E2"/>
    <w:rsid w:val="00AC1091"/>
    <w:rsid w:val="00AC4CD8"/>
    <w:rsid w:val="00AC6BC6"/>
    <w:rsid w:val="00AC6DE1"/>
    <w:rsid w:val="00AD039F"/>
    <w:rsid w:val="00AD2276"/>
    <w:rsid w:val="00AD2453"/>
    <w:rsid w:val="00AD43C7"/>
    <w:rsid w:val="00AD593B"/>
    <w:rsid w:val="00AD76C5"/>
    <w:rsid w:val="00AE0882"/>
    <w:rsid w:val="00AE2BBF"/>
    <w:rsid w:val="00AE4148"/>
    <w:rsid w:val="00AE65E2"/>
    <w:rsid w:val="00AF4827"/>
    <w:rsid w:val="00AF4D56"/>
    <w:rsid w:val="00AF57FF"/>
    <w:rsid w:val="00AF7185"/>
    <w:rsid w:val="00AF7B19"/>
    <w:rsid w:val="00B01FB6"/>
    <w:rsid w:val="00B12F64"/>
    <w:rsid w:val="00B15449"/>
    <w:rsid w:val="00B203B0"/>
    <w:rsid w:val="00B24B03"/>
    <w:rsid w:val="00B26AD2"/>
    <w:rsid w:val="00B271BC"/>
    <w:rsid w:val="00B271FA"/>
    <w:rsid w:val="00B3024F"/>
    <w:rsid w:val="00B30C85"/>
    <w:rsid w:val="00B332E7"/>
    <w:rsid w:val="00B339B8"/>
    <w:rsid w:val="00B413A1"/>
    <w:rsid w:val="00B4304E"/>
    <w:rsid w:val="00B47018"/>
    <w:rsid w:val="00B4799F"/>
    <w:rsid w:val="00B5086C"/>
    <w:rsid w:val="00B5702C"/>
    <w:rsid w:val="00B609D3"/>
    <w:rsid w:val="00B614E6"/>
    <w:rsid w:val="00B628A9"/>
    <w:rsid w:val="00B7151B"/>
    <w:rsid w:val="00B73A47"/>
    <w:rsid w:val="00B74CF7"/>
    <w:rsid w:val="00B767CD"/>
    <w:rsid w:val="00B7697F"/>
    <w:rsid w:val="00B81D4F"/>
    <w:rsid w:val="00B81D82"/>
    <w:rsid w:val="00B83424"/>
    <w:rsid w:val="00B84ACF"/>
    <w:rsid w:val="00B84BB4"/>
    <w:rsid w:val="00B85B6A"/>
    <w:rsid w:val="00B8660A"/>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0236"/>
    <w:rsid w:val="00BE13ED"/>
    <w:rsid w:val="00BE247B"/>
    <w:rsid w:val="00BE3255"/>
    <w:rsid w:val="00BE3B52"/>
    <w:rsid w:val="00BE4729"/>
    <w:rsid w:val="00BE60F8"/>
    <w:rsid w:val="00BE6EF8"/>
    <w:rsid w:val="00BE7BDE"/>
    <w:rsid w:val="00BF095B"/>
    <w:rsid w:val="00BF128E"/>
    <w:rsid w:val="00BF13A6"/>
    <w:rsid w:val="00BF1AF3"/>
    <w:rsid w:val="00BF2097"/>
    <w:rsid w:val="00BF20ED"/>
    <w:rsid w:val="00BF3379"/>
    <w:rsid w:val="00BF4888"/>
    <w:rsid w:val="00BF58C0"/>
    <w:rsid w:val="00BF6149"/>
    <w:rsid w:val="00BF61DF"/>
    <w:rsid w:val="00BF62B9"/>
    <w:rsid w:val="00BF66D8"/>
    <w:rsid w:val="00C03235"/>
    <w:rsid w:val="00C034BE"/>
    <w:rsid w:val="00C06035"/>
    <w:rsid w:val="00C074DD"/>
    <w:rsid w:val="00C079EB"/>
    <w:rsid w:val="00C10D55"/>
    <w:rsid w:val="00C113D8"/>
    <w:rsid w:val="00C1201A"/>
    <w:rsid w:val="00C1496A"/>
    <w:rsid w:val="00C16A94"/>
    <w:rsid w:val="00C17830"/>
    <w:rsid w:val="00C2252B"/>
    <w:rsid w:val="00C23C36"/>
    <w:rsid w:val="00C27FB2"/>
    <w:rsid w:val="00C302B6"/>
    <w:rsid w:val="00C31963"/>
    <w:rsid w:val="00C32377"/>
    <w:rsid w:val="00C328A7"/>
    <w:rsid w:val="00C33079"/>
    <w:rsid w:val="00C35E29"/>
    <w:rsid w:val="00C36137"/>
    <w:rsid w:val="00C41BAC"/>
    <w:rsid w:val="00C422E2"/>
    <w:rsid w:val="00C42760"/>
    <w:rsid w:val="00C42F8E"/>
    <w:rsid w:val="00C45231"/>
    <w:rsid w:val="00C46B45"/>
    <w:rsid w:val="00C47292"/>
    <w:rsid w:val="00C47692"/>
    <w:rsid w:val="00C51741"/>
    <w:rsid w:val="00C537C0"/>
    <w:rsid w:val="00C53AF5"/>
    <w:rsid w:val="00C56B1E"/>
    <w:rsid w:val="00C607B0"/>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7629F"/>
    <w:rsid w:val="00C80F1D"/>
    <w:rsid w:val="00C847A8"/>
    <w:rsid w:val="00C8577C"/>
    <w:rsid w:val="00C85882"/>
    <w:rsid w:val="00C85ACB"/>
    <w:rsid w:val="00C86E59"/>
    <w:rsid w:val="00C93F40"/>
    <w:rsid w:val="00C94035"/>
    <w:rsid w:val="00C9406F"/>
    <w:rsid w:val="00C97F12"/>
    <w:rsid w:val="00CA3D0C"/>
    <w:rsid w:val="00CA5DA1"/>
    <w:rsid w:val="00CB1767"/>
    <w:rsid w:val="00CB4CBA"/>
    <w:rsid w:val="00CB534F"/>
    <w:rsid w:val="00CB5692"/>
    <w:rsid w:val="00CB7B43"/>
    <w:rsid w:val="00CC4121"/>
    <w:rsid w:val="00CC663B"/>
    <w:rsid w:val="00CD0B6C"/>
    <w:rsid w:val="00CD2E6A"/>
    <w:rsid w:val="00CD53AA"/>
    <w:rsid w:val="00CD6652"/>
    <w:rsid w:val="00CD7DED"/>
    <w:rsid w:val="00CE17F2"/>
    <w:rsid w:val="00CE3306"/>
    <w:rsid w:val="00CE7ECD"/>
    <w:rsid w:val="00CF05E0"/>
    <w:rsid w:val="00CF0950"/>
    <w:rsid w:val="00CF0BDD"/>
    <w:rsid w:val="00CF2A0A"/>
    <w:rsid w:val="00CF662C"/>
    <w:rsid w:val="00D0320D"/>
    <w:rsid w:val="00D03B5A"/>
    <w:rsid w:val="00D0552C"/>
    <w:rsid w:val="00D05B21"/>
    <w:rsid w:val="00D07682"/>
    <w:rsid w:val="00D16ACE"/>
    <w:rsid w:val="00D17410"/>
    <w:rsid w:val="00D17838"/>
    <w:rsid w:val="00D2092F"/>
    <w:rsid w:val="00D2331B"/>
    <w:rsid w:val="00D237CC"/>
    <w:rsid w:val="00D24993"/>
    <w:rsid w:val="00D2570D"/>
    <w:rsid w:val="00D2656A"/>
    <w:rsid w:val="00D33A9D"/>
    <w:rsid w:val="00D33D26"/>
    <w:rsid w:val="00D34B20"/>
    <w:rsid w:val="00D354FC"/>
    <w:rsid w:val="00D355E6"/>
    <w:rsid w:val="00D35F6F"/>
    <w:rsid w:val="00D37210"/>
    <w:rsid w:val="00D40EB5"/>
    <w:rsid w:val="00D42ED2"/>
    <w:rsid w:val="00D45EA7"/>
    <w:rsid w:val="00D46B4A"/>
    <w:rsid w:val="00D46CD4"/>
    <w:rsid w:val="00D47056"/>
    <w:rsid w:val="00D5026F"/>
    <w:rsid w:val="00D50BDF"/>
    <w:rsid w:val="00D53E8B"/>
    <w:rsid w:val="00D53FA6"/>
    <w:rsid w:val="00D55DCB"/>
    <w:rsid w:val="00D57602"/>
    <w:rsid w:val="00D57972"/>
    <w:rsid w:val="00D622A7"/>
    <w:rsid w:val="00D62863"/>
    <w:rsid w:val="00D65092"/>
    <w:rsid w:val="00D66D93"/>
    <w:rsid w:val="00D675A9"/>
    <w:rsid w:val="00D721C2"/>
    <w:rsid w:val="00D73226"/>
    <w:rsid w:val="00D738D6"/>
    <w:rsid w:val="00D7402B"/>
    <w:rsid w:val="00D75049"/>
    <w:rsid w:val="00D75446"/>
    <w:rsid w:val="00D755EB"/>
    <w:rsid w:val="00D757D7"/>
    <w:rsid w:val="00D76048"/>
    <w:rsid w:val="00D762EB"/>
    <w:rsid w:val="00D770C1"/>
    <w:rsid w:val="00D775FF"/>
    <w:rsid w:val="00D80041"/>
    <w:rsid w:val="00D819C1"/>
    <w:rsid w:val="00D84DF3"/>
    <w:rsid w:val="00D86802"/>
    <w:rsid w:val="00D87E00"/>
    <w:rsid w:val="00D9134D"/>
    <w:rsid w:val="00D92565"/>
    <w:rsid w:val="00D935EE"/>
    <w:rsid w:val="00D95FCF"/>
    <w:rsid w:val="00D967A1"/>
    <w:rsid w:val="00D97181"/>
    <w:rsid w:val="00DA0403"/>
    <w:rsid w:val="00DA5D05"/>
    <w:rsid w:val="00DA6477"/>
    <w:rsid w:val="00DA6557"/>
    <w:rsid w:val="00DA7A03"/>
    <w:rsid w:val="00DB128C"/>
    <w:rsid w:val="00DB1818"/>
    <w:rsid w:val="00DB354C"/>
    <w:rsid w:val="00DB362E"/>
    <w:rsid w:val="00DB5210"/>
    <w:rsid w:val="00DB7899"/>
    <w:rsid w:val="00DC1B17"/>
    <w:rsid w:val="00DC309B"/>
    <w:rsid w:val="00DC42BE"/>
    <w:rsid w:val="00DC4DA2"/>
    <w:rsid w:val="00DC61F1"/>
    <w:rsid w:val="00DD4C17"/>
    <w:rsid w:val="00DD4D71"/>
    <w:rsid w:val="00DD5AD3"/>
    <w:rsid w:val="00DD74A5"/>
    <w:rsid w:val="00DD7573"/>
    <w:rsid w:val="00DE0F59"/>
    <w:rsid w:val="00DE13B7"/>
    <w:rsid w:val="00DF1837"/>
    <w:rsid w:val="00DF2B1F"/>
    <w:rsid w:val="00DF62CD"/>
    <w:rsid w:val="00DF6607"/>
    <w:rsid w:val="00DF769E"/>
    <w:rsid w:val="00E01EDF"/>
    <w:rsid w:val="00E04A4C"/>
    <w:rsid w:val="00E04A70"/>
    <w:rsid w:val="00E06B2D"/>
    <w:rsid w:val="00E10564"/>
    <w:rsid w:val="00E10690"/>
    <w:rsid w:val="00E1641C"/>
    <w:rsid w:val="00E16509"/>
    <w:rsid w:val="00E17049"/>
    <w:rsid w:val="00E21EC2"/>
    <w:rsid w:val="00E276FF"/>
    <w:rsid w:val="00E27B82"/>
    <w:rsid w:val="00E3391E"/>
    <w:rsid w:val="00E35ED1"/>
    <w:rsid w:val="00E37004"/>
    <w:rsid w:val="00E378FD"/>
    <w:rsid w:val="00E40FE5"/>
    <w:rsid w:val="00E44582"/>
    <w:rsid w:val="00E47839"/>
    <w:rsid w:val="00E5034A"/>
    <w:rsid w:val="00E55E46"/>
    <w:rsid w:val="00E62001"/>
    <w:rsid w:val="00E626BD"/>
    <w:rsid w:val="00E62A95"/>
    <w:rsid w:val="00E6479E"/>
    <w:rsid w:val="00E71E36"/>
    <w:rsid w:val="00E77340"/>
    <w:rsid w:val="00E77345"/>
    <w:rsid w:val="00E77645"/>
    <w:rsid w:val="00E81DD9"/>
    <w:rsid w:val="00E82166"/>
    <w:rsid w:val="00E8219B"/>
    <w:rsid w:val="00E86CA9"/>
    <w:rsid w:val="00E870EB"/>
    <w:rsid w:val="00E946E1"/>
    <w:rsid w:val="00E965D3"/>
    <w:rsid w:val="00E96AFE"/>
    <w:rsid w:val="00E974BF"/>
    <w:rsid w:val="00EA15B0"/>
    <w:rsid w:val="00EA2265"/>
    <w:rsid w:val="00EA35CE"/>
    <w:rsid w:val="00EA3F47"/>
    <w:rsid w:val="00EA4926"/>
    <w:rsid w:val="00EA5D33"/>
    <w:rsid w:val="00EA5EA7"/>
    <w:rsid w:val="00EA63DC"/>
    <w:rsid w:val="00EA673C"/>
    <w:rsid w:val="00EB07F3"/>
    <w:rsid w:val="00EB3DFA"/>
    <w:rsid w:val="00EB514D"/>
    <w:rsid w:val="00EB5310"/>
    <w:rsid w:val="00EC4A25"/>
    <w:rsid w:val="00ED0444"/>
    <w:rsid w:val="00ED3554"/>
    <w:rsid w:val="00ED3C85"/>
    <w:rsid w:val="00ED5D38"/>
    <w:rsid w:val="00EE03E3"/>
    <w:rsid w:val="00EE08D5"/>
    <w:rsid w:val="00EE5713"/>
    <w:rsid w:val="00EE57CF"/>
    <w:rsid w:val="00EE5E37"/>
    <w:rsid w:val="00EE6763"/>
    <w:rsid w:val="00EF0916"/>
    <w:rsid w:val="00EF1BD6"/>
    <w:rsid w:val="00F01584"/>
    <w:rsid w:val="00F025A2"/>
    <w:rsid w:val="00F02DAC"/>
    <w:rsid w:val="00F04712"/>
    <w:rsid w:val="00F13360"/>
    <w:rsid w:val="00F153BF"/>
    <w:rsid w:val="00F2066A"/>
    <w:rsid w:val="00F22EC7"/>
    <w:rsid w:val="00F231F2"/>
    <w:rsid w:val="00F27450"/>
    <w:rsid w:val="00F30C5C"/>
    <w:rsid w:val="00F325C8"/>
    <w:rsid w:val="00F32FB5"/>
    <w:rsid w:val="00F339AB"/>
    <w:rsid w:val="00F3557A"/>
    <w:rsid w:val="00F408E6"/>
    <w:rsid w:val="00F454A6"/>
    <w:rsid w:val="00F45A39"/>
    <w:rsid w:val="00F479E8"/>
    <w:rsid w:val="00F47A7F"/>
    <w:rsid w:val="00F47AF4"/>
    <w:rsid w:val="00F500E3"/>
    <w:rsid w:val="00F51940"/>
    <w:rsid w:val="00F526EB"/>
    <w:rsid w:val="00F5285D"/>
    <w:rsid w:val="00F53E62"/>
    <w:rsid w:val="00F53EF8"/>
    <w:rsid w:val="00F570AB"/>
    <w:rsid w:val="00F62C82"/>
    <w:rsid w:val="00F64610"/>
    <w:rsid w:val="00F65319"/>
    <w:rsid w:val="00F653B8"/>
    <w:rsid w:val="00F66259"/>
    <w:rsid w:val="00F6735A"/>
    <w:rsid w:val="00F67809"/>
    <w:rsid w:val="00F71FE5"/>
    <w:rsid w:val="00F72C2A"/>
    <w:rsid w:val="00F759AD"/>
    <w:rsid w:val="00F75DFB"/>
    <w:rsid w:val="00F777E6"/>
    <w:rsid w:val="00F83302"/>
    <w:rsid w:val="00F8438A"/>
    <w:rsid w:val="00F9008D"/>
    <w:rsid w:val="00F92D89"/>
    <w:rsid w:val="00F93C96"/>
    <w:rsid w:val="00F97287"/>
    <w:rsid w:val="00FA1263"/>
    <w:rsid w:val="00FA1266"/>
    <w:rsid w:val="00FA1EDB"/>
    <w:rsid w:val="00FA1F46"/>
    <w:rsid w:val="00FA3707"/>
    <w:rsid w:val="00FA3932"/>
    <w:rsid w:val="00FB03AB"/>
    <w:rsid w:val="00FB1DBB"/>
    <w:rsid w:val="00FB492A"/>
    <w:rsid w:val="00FB4B0D"/>
    <w:rsid w:val="00FB4E42"/>
    <w:rsid w:val="00FB78F4"/>
    <w:rsid w:val="00FC0B51"/>
    <w:rsid w:val="00FC1192"/>
    <w:rsid w:val="00FC3855"/>
    <w:rsid w:val="00FC701E"/>
    <w:rsid w:val="00FC7570"/>
    <w:rsid w:val="00FC7571"/>
    <w:rsid w:val="00FD23FF"/>
    <w:rsid w:val="00FD34F5"/>
    <w:rsid w:val="00FD7C63"/>
    <w:rsid w:val="00FD7E15"/>
    <w:rsid w:val="00FE142F"/>
    <w:rsid w:val="00FE4F62"/>
    <w:rsid w:val="00FE5955"/>
    <w:rsid w:val="00FE5CB5"/>
    <w:rsid w:val="00FF0ACB"/>
    <w:rsid w:val="00FF3BA2"/>
    <w:rsid w:val="00FF499A"/>
    <w:rsid w:val="00FF5A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qFormat="1"/>
    <w:lsdException w:name="caption" w:semiHidden="1" w:unhideWhenUsed="1" w:qFormat="1"/>
    <w:lsdException w:name="annotation reference" w:uiPriority="99"/>
    <w:lsdException w:name="Title" w:qFormat="1"/>
    <w:lsdException w:name="Body Text"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字符,h1 + 11 pt 字符,Before:  6 pt 字符,After:  0 pt 字符,Char 字符,NMP Heading 1 字符,app heading 1 字符,l1 字符,h11 字符,h12 字符,h13 字符,h14 字符,h15 字符,h16 字符,h17 字符,h111 字符,h121 字符,h131 字符,h141 字符,h151 字符,h161 字符,h18 字符,h112 字符,h122 字符"/>
    <w:link w:val="1"/>
    <w:qFormat/>
    <w:rsid w:val="00262AE6"/>
    <w:rPr>
      <w:rFonts w:ascii="Arial" w:hAnsi="Arial"/>
      <w:sz w:val="36"/>
      <w:lang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uiPriority w:val="9"/>
    <w:rsid w:val="00262AE6"/>
    <w:rPr>
      <w:rFonts w:ascii="Arial" w:hAnsi="Arial"/>
      <w:sz w:val="32"/>
      <w:lang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
    <w:qFormat/>
    <w:rsid w:val="00262AE6"/>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62AE6"/>
    <w:rPr>
      <w:rFonts w:ascii="Arial" w:hAnsi="Arial"/>
      <w:sz w:val="24"/>
      <w:lang w:eastAsia="en-US"/>
    </w:rPr>
  </w:style>
  <w:style w:type="character" w:customStyle="1" w:styleId="50">
    <w:name w:val="标题 5 字符"/>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0">
    <w:name w:val="标题 6 字符"/>
    <w:link w:val="6"/>
    <w:qFormat/>
    <w:rsid w:val="00262AE6"/>
    <w:rPr>
      <w:rFonts w:ascii="Arial" w:hAnsi="Arial"/>
      <w:lang w:eastAsia="en-US"/>
    </w:rPr>
  </w:style>
  <w:style w:type="character" w:customStyle="1" w:styleId="80">
    <w:name w:val="标题 8 字符"/>
    <w:link w:val="8"/>
    <w:uiPriority w:val="9"/>
    <w:qFormat/>
    <w:rsid w:val="00262AE6"/>
    <w:rPr>
      <w:rFonts w:ascii="Arial" w:hAnsi="Arial"/>
      <w:sz w:val="36"/>
      <w:lang w:eastAsia="en-US"/>
    </w:rPr>
  </w:style>
  <w:style w:type="character" w:customStyle="1" w:styleId="90">
    <w:name w:val="标题 9 字符"/>
    <w:link w:val="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a5"/>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a5">
    <w:name w:val="页眉 字符"/>
    <w:aliases w:val="header odd 字符,header odd1 字符,header odd2 字符,header odd3 字符,header odd4 字符,header odd5 字符,header odd6 字符,header 字符"/>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character" w:customStyle="1" w:styleId="a7">
    <w:name w:val="页脚 字符"/>
    <w:link w:val="a6"/>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8">
    <w:name w:val="Balloon Text"/>
    <w:basedOn w:val="a0"/>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aliases w:val="Table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rsid w:val="0074026F"/>
    <w:rPr>
      <w:color w:val="0563C1" w:themeColor="hyperlink"/>
      <w:u w:val="single"/>
    </w:rPr>
  </w:style>
  <w:style w:type="character" w:customStyle="1" w:styleId="11">
    <w:name w:val="未处理的提及1"/>
    <w:basedOn w:val="a1"/>
    <w:uiPriority w:val="99"/>
    <w:semiHidden/>
    <w:unhideWhenUsed/>
    <w:rsid w:val="0074026F"/>
    <w:rPr>
      <w:color w:val="605E5C"/>
      <w:shd w:val="clear" w:color="auto" w:fill="E1DFDD"/>
    </w:rPr>
  </w:style>
  <w:style w:type="character" w:styleId="ac">
    <w:name w:val="FollowedHyperlink"/>
    <w:basedOn w:val="a1"/>
    <w:rsid w:val="00F13360"/>
    <w:rPr>
      <w:color w:val="954F72" w:themeColor="followedHyperlink"/>
      <w:u w:val="single"/>
    </w:rPr>
  </w:style>
  <w:style w:type="character" w:styleId="ad">
    <w:name w:val="annotation reference"/>
    <w:basedOn w:val="a1"/>
    <w:uiPriority w:val="99"/>
    <w:rsid w:val="00E96AFE"/>
    <w:rPr>
      <w:sz w:val="16"/>
      <w:szCs w:val="16"/>
    </w:rPr>
  </w:style>
  <w:style w:type="paragraph" w:styleId="ae">
    <w:name w:val="annotation text"/>
    <w:basedOn w:val="a0"/>
    <w:link w:val="af"/>
    <w:uiPriority w:val="99"/>
    <w:qFormat/>
    <w:rsid w:val="00E96AFE"/>
  </w:style>
  <w:style w:type="character" w:customStyle="1" w:styleId="af">
    <w:name w:val="批注文字 字符"/>
    <w:basedOn w:val="a1"/>
    <w:link w:val="ae"/>
    <w:uiPriority w:val="99"/>
    <w:qFormat/>
    <w:rsid w:val="00E96AFE"/>
    <w:rPr>
      <w:lang w:eastAsia="en-US"/>
    </w:rPr>
  </w:style>
  <w:style w:type="paragraph" w:styleId="af0">
    <w:name w:val="annotation subject"/>
    <w:basedOn w:val="ae"/>
    <w:next w:val="ae"/>
    <w:link w:val="af1"/>
    <w:rsid w:val="00E96AFE"/>
    <w:rPr>
      <w:b/>
      <w:bCs/>
    </w:rPr>
  </w:style>
  <w:style w:type="character" w:customStyle="1" w:styleId="af1">
    <w:name w:val="批注主题 字符"/>
    <w:basedOn w:val="af"/>
    <w:link w:val="af0"/>
    <w:rsid w:val="00E96AFE"/>
    <w:rPr>
      <w:b/>
      <w:bCs/>
      <w:lang w:eastAsia="en-US"/>
    </w:rPr>
  </w:style>
  <w:style w:type="paragraph" w:styleId="af2">
    <w:name w:val="Revision"/>
    <w:hidden/>
    <w:uiPriority w:val="99"/>
    <w:semiHidden/>
    <w:rsid w:val="00E96AFE"/>
    <w:rPr>
      <w:lang w:eastAsia="en-US"/>
    </w:rPr>
  </w:style>
  <w:style w:type="paragraph" w:styleId="12">
    <w:name w:val="index 1"/>
    <w:basedOn w:val="a0"/>
    <w:rsid w:val="00262AE6"/>
    <w:pPr>
      <w:keepLines/>
      <w:spacing w:after="0"/>
    </w:pPr>
    <w:rPr>
      <w:rFonts w:eastAsia="宋体"/>
    </w:rPr>
  </w:style>
  <w:style w:type="paragraph" w:styleId="21">
    <w:name w:val="index 2"/>
    <w:basedOn w:val="12"/>
    <w:rsid w:val="00262AE6"/>
    <w:pPr>
      <w:ind w:left="284"/>
    </w:pPr>
  </w:style>
  <w:style w:type="character" w:styleId="af3">
    <w:name w:val="footnote reference"/>
    <w:aliases w:val="Appel note de bas de p,Footnote Reference/"/>
    <w:rsid w:val="00262AE6"/>
    <w:rPr>
      <w:b/>
      <w:position w:val="6"/>
      <w:sz w:val="16"/>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af5"/>
    <w:rsid w:val="00262AE6"/>
    <w:pPr>
      <w:keepLines/>
      <w:spacing w:after="0"/>
      <w:ind w:left="454" w:hanging="454"/>
    </w:pPr>
    <w:rPr>
      <w:rFonts w:eastAsia="宋体"/>
      <w:sz w:val="16"/>
    </w:rPr>
  </w:style>
  <w:style w:type="character" w:customStyle="1" w:styleId="af5">
    <w:name w:val="脚注文本 字符"/>
    <w:aliases w:val="footnote text 字符,ALTS FOOTNOTE 字符,Footnote Text Char1 字符,Footnote Text Char Char1 字符,Footnote Text Char4 Char Char 字符,Footnote Text Char1 Char1 Char1 Char 字符,Footnote Text Char Char1 Char1 Char Char 字符,DNV-FT 字符"/>
    <w:basedOn w:val="a1"/>
    <w:link w:val="af4"/>
    <w:rsid w:val="00262AE6"/>
    <w:rPr>
      <w:rFonts w:eastAsia="宋体"/>
      <w:sz w:val="16"/>
      <w:lang w:eastAsia="en-US"/>
    </w:rPr>
  </w:style>
  <w:style w:type="paragraph" w:styleId="22">
    <w:name w:val="List Number 2"/>
    <w:basedOn w:val="af6"/>
    <w:rsid w:val="00262AE6"/>
    <w:pPr>
      <w:ind w:left="851"/>
    </w:pPr>
  </w:style>
  <w:style w:type="paragraph" w:styleId="af6">
    <w:name w:val="List Number"/>
    <w:basedOn w:val="af7"/>
    <w:rsid w:val="00262AE6"/>
  </w:style>
  <w:style w:type="paragraph" w:styleId="af7">
    <w:name w:val="List"/>
    <w:basedOn w:val="a0"/>
    <w:rsid w:val="00262AE6"/>
    <w:pPr>
      <w:ind w:left="568" w:hanging="284"/>
    </w:pPr>
    <w:rPr>
      <w:rFonts w:eastAsia="宋体"/>
    </w:rPr>
  </w:style>
  <w:style w:type="paragraph" w:styleId="23">
    <w:name w:val="List Bullet 2"/>
    <w:basedOn w:val="af8"/>
    <w:rsid w:val="00262AE6"/>
    <w:pPr>
      <w:ind w:left="851"/>
    </w:pPr>
  </w:style>
  <w:style w:type="paragraph" w:styleId="af8">
    <w:name w:val="List Bullet"/>
    <w:basedOn w:val="af7"/>
    <w:rsid w:val="00262AE6"/>
  </w:style>
  <w:style w:type="paragraph" w:styleId="31">
    <w:name w:val="List Bullet 3"/>
    <w:basedOn w:val="23"/>
    <w:rsid w:val="00262AE6"/>
    <w:pPr>
      <w:ind w:left="1135"/>
    </w:pPr>
  </w:style>
  <w:style w:type="paragraph" w:styleId="24">
    <w:name w:val="List 2"/>
    <w:basedOn w:val="af7"/>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9">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a">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afb"/>
    <w:qFormat/>
    <w:rsid w:val="00262AE6"/>
    <w:pPr>
      <w:spacing w:before="120" w:after="120"/>
    </w:pPr>
    <w:rPr>
      <w:rFonts w:eastAsia="宋体"/>
      <w:b/>
    </w:rPr>
  </w:style>
  <w:style w:type="character" w:customStyle="1" w:styleId="afb">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a"/>
    <w:rsid w:val="00262AE6"/>
    <w:rPr>
      <w:rFonts w:eastAsia="宋体"/>
      <w:b/>
      <w:lang w:eastAsia="en-US"/>
    </w:rPr>
  </w:style>
  <w:style w:type="paragraph" w:styleId="afc">
    <w:name w:val="Document Map"/>
    <w:basedOn w:val="a0"/>
    <w:link w:val="afd"/>
    <w:rsid w:val="00262AE6"/>
    <w:pPr>
      <w:shd w:val="clear" w:color="auto" w:fill="000080"/>
    </w:pPr>
    <w:rPr>
      <w:rFonts w:ascii="Tahoma" w:eastAsia="宋体" w:hAnsi="Tahoma"/>
      <w:lang w:val="x-none"/>
    </w:rPr>
  </w:style>
  <w:style w:type="character" w:customStyle="1" w:styleId="afd">
    <w:name w:val="文档结构图 字符"/>
    <w:basedOn w:val="a1"/>
    <w:link w:val="afc"/>
    <w:uiPriority w:val="99"/>
    <w:rsid w:val="00262AE6"/>
    <w:rPr>
      <w:rFonts w:ascii="Tahoma" w:eastAsia="宋体" w:hAnsi="Tahoma"/>
      <w:shd w:val="clear" w:color="auto" w:fill="000080"/>
      <w:lang w:val="x-none" w:eastAsia="en-US"/>
    </w:rPr>
  </w:style>
  <w:style w:type="paragraph" w:styleId="afe">
    <w:name w:val="Plain Text"/>
    <w:basedOn w:val="a0"/>
    <w:link w:val="aff"/>
    <w:rsid w:val="00262AE6"/>
    <w:rPr>
      <w:rFonts w:ascii="Courier New" w:eastAsia="宋体" w:hAnsi="Courier New"/>
      <w:lang w:val="nb-NO"/>
    </w:rPr>
  </w:style>
  <w:style w:type="character" w:customStyle="1" w:styleId="aff">
    <w:name w:val="纯文本 字符"/>
    <w:basedOn w:val="a1"/>
    <w:link w:val="afe"/>
    <w:uiPriority w:val="99"/>
    <w:rsid w:val="00262AE6"/>
    <w:rPr>
      <w:rFonts w:ascii="Courier New" w:eastAsia="宋体" w:hAnsi="Courier New"/>
      <w:lang w:val="nb-NO" w:eastAsia="en-US"/>
    </w:rPr>
  </w:style>
  <w:style w:type="paragraph" w:styleId="aff0">
    <w:name w:val="Body Text"/>
    <w:aliases w:val="bt"/>
    <w:basedOn w:val="a0"/>
    <w:link w:val="aff1"/>
    <w:qFormat/>
    <w:rsid w:val="00262AE6"/>
    <w:rPr>
      <w:rFonts w:eastAsia="宋体"/>
    </w:rPr>
  </w:style>
  <w:style w:type="character" w:customStyle="1" w:styleId="aff1">
    <w:name w:val="正文文本 字符"/>
    <w:aliases w:val="bt 字符"/>
    <w:basedOn w:val="a1"/>
    <w:link w:val="aff0"/>
    <w:qFormat/>
    <w:rsid w:val="00262AE6"/>
    <w:rPr>
      <w:rFonts w:eastAsia="宋体"/>
      <w:lang w:eastAsia="en-US"/>
    </w:rPr>
  </w:style>
  <w:style w:type="paragraph" w:customStyle="1" w:styleId="aff2">
    <w:name w:val="样式 页眉"/>
    <w:basedOn w:val="a4"/>
    <w:link w:val="Char"/>
    <w:rsid w:val="00262AE6"/>
    <w:rPr>
      <w:rFonts w:eastAsia="Arial"/>
      <w:bCs/>
      <w:sz w:val="22"/>
      <w:lang w:val="en-US" w:eastAsia="en-US"/>
    </w:rPr>
  </w:style>
  <w:style w:type="character" w:customStyle="1" w:styleId="Char">
    <w:name w:val="样式 页眉 Char"/>
    <w:link w:val="aff2"/>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6"/>
    <w:rsid w:val="00262AE6"/>
    <w:pPr>
      <w:spacing w:after="120" w:line="480" w:lineRule="auto"/>
      <w:ind w:leftChars="200" w:left="420"/>
    </w:pPr>
    <w:rPr>
      <w:rFonts w:eastAsia="MS Mincho"/>
    </w:rPr>
  </w:style>
  <w:style w:type="character" w:customStyle="1" w:styleId="26">
    <w:name w:val="正文文本缩进 2 字符"/>
    <w:basedOn w:val="a1"/>
    <w:link w:val="25"/>
    <w:rsid w:val="00262AE6"/>
    <w:rPr>
      <w:rFonts w:eastAsia="MS Mincho"/>
      <w:lang w:eastAsia="en-US"/>
    </w:rPr>
  </w:style>
  <w:style w:type="paragraph" w:customStyle="1" w:styleId="13">
    <w:name w:val="正文1"/>
    <w:basedOn w:val="a0"/>
    <w:link w:val="1Char"/>
    <w:qFormat/>
    <w:rsid w:val="00262AE6"/>
    <w:pPr>
      <w:widowControl w:val="0"/>
      <w:adjustRightInd w:val="0"/>
      <w:jc w:val="both"/>
    </w:pPr>
    <w:rPr>
      <w:rFonts w:eastAsia="宋体"/>
      <w:lang w:val="x-none" w:eastAsia="x-none"/>
    </w:rPr>
  </w:style>
  <w:style w:type="character" w:customStyle="1" w:styleId="1Char">
    <w:name w:val="正文1 Char"/>
    <w:link w:val="13"/>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f4">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f5">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f0"/>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f6">
    <w:name w:val="Emphasis"/>
    <w:basedOn w:val="a1"/>
    <w:qFormat/>
    <w:rsid w:val="00FB4E42"/>
    <w:rPr>
      <w:i/>
      <w:iCs/>
    </w:rPr>
  </w:style>
  <w:style w:type="character" w:styleId="aff7">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f8"/>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f8">
    <w:name w:val="Body Text Indent"/>
    <w:basedOn w:val="a0"/>
    <w:link w:val="aff9"/>
    <w:rsid w:val="00FB4E42"/>
    <w:pPr>
      <w:spacing w:after="120"/>
      <w:ind w:left="360"/>
    </w:pPr>
    <w:rPr>
      <w:rFonts w:eastAsia="宋体"/>
    </w:rPr>
  </w:style>
  <w:style w:type="character" w:customStyle="1" w:styleId="aff9">
    <w:name w:val="正文文本缩进 字符"/>
    <w:basedOn w:val="a1"/>
    <w:link w:val="aff8"/>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 w:type="table" w:customStyle="1" w:styleId="TableGrid1">
    <w:name w:val="TableGrid1"/>
    <w:basedOn w:val="a2"/>
    <w:next w:val="aa"/>
    <w:qFormat/>
    <w:rsid w:val="002C1CEE"/>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18312652">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0565955">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2850853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1008409">
      <w:bodyDiv w:val="1"/>
      <w:marLeft w:val="0"/>
      <w:marRight w:val="0"/>
      <w:marTop w:val="0"/>
      <w:marBottom w:val="0"/>
      <w:divBdr>
        <w:top w:val="none" w:sz="0" w:space="0" w:color="auto"/>
        <w:left w:val="none" w:sz="0" w:space="0" w:color="auto"/>
        <w:bottom w:val="none" w:sz="0" w:space="0" w:color="auto"/>
        <w:right w:val="none" w:sz="0" w:space="0" w:color="auto"/>
      </w:divBdr>
    </w:div>
    <w:div w:id="351997093">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44811380">
      <w:bodyDiv w:val="1"/>
      <w:marLeft w:val="0"/>
      <w:marRight w:val="0"/>
      <w:marTop w:val="0"/>
      <w:marBottom w:val="0"/>
      <w:divBdr>
        <w:top w:val="none" w:sz="0" w:space="0" w:color="auto"/>
        <w:left w:val="none" w:sz="0" w:space="0" w:color="auto"/>
        <w:bottom w:val="none" w:sz="0" w:space="0" w:color="auto"/>
        <w:right w:val="none" w:sz="0" w:space="0" w:color="auto"/>
      </w:divBdr>
    </w:div>
    <w:div w:id="456605115">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477118109">
      <w:bodyDiv w:val="1"/>
      <w:marLeft w:val="0"/>
      <w:marRight w:val="0"/>
      <w:marTop w:val="0"/>
      <w:marBottom w:val="0"/>
      <w:divBdr>
        <w:top w:val="none" w:sz="0" w:space="0" w:color="auto"/>
        <w:left w:val="none" w:sz="0" w:space="0" w:color="auto"/>
        <w:bottom w:val="none" w:sz="0" w:space="0" w:color="auto"/>
        <w:right w:val="none" w:sz="0" w:space="0" w:color="auto"/>
      </w:divBdr>
    </w:div>
    <w:div w:id="521013423">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54321575">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05570631">
      <w:bodyDiv w:val="1"/>
      <w:marLeft w:val="0"/>
      <w:marRight w:val="0"/>
      <w:marTop w:val="0"/>
      <w:marBottom w:val="0"/>
      <w:divBdr>
        <w:top w:val="none" w:sz="0" w:space="0" w:color="auto"/>
        <w:left w:val="none" w:sz="0" w:space="0" w:color="auto"/>
        <w:bottom w:val="none" w:sz="0" w:space="0" w:color="auto"/>
        <w:right w:val="none" w:sz="0" w:space="0" w:color="auto"/>
      </w:divBdr>
    </w:div>
    <w:div w:id="722604959">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18229175">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54072488">
      <w:bodyDiv w:val="1"/>
      <w:marLeft w:val="0"/>
      <w:marRight w:val="0"/>
      <w:marTop w:val="0"/>
      <w:marBottom w:val="0"/>
      <w:divBdr>
        <w:top w:val="none" w:sz="0" w:space="0" w:color="auto"/>
        <w:left w:val="none" w:sz="0" w:space="0" w:color="auto"/>
        <w:bottom w:val="none" w:sz="0" w:space="0" w:color="auto"/>
        <w:right w:val="none" w:sz="0" w:space="0" w:color="auto"/>
      </w:divBdr>
    </w:div>
    <w:div w:id="856382514">
      <w:bodyDiv w:val="1"/>
      <w:marLeft w:val="0"/>
      <w:marRight w:val="0"/>
      <w:marTop w:val="0"/>
      <w:marBottom w:val="0"/>
      <w:divBdr>
        <w:top w:val="none" w:sz="0" w:space="0" w:color="auto"/>
        <w:left w:val="none" w:sz="0" w:space="0" w:color="auto"/>
        <w:bottom w:val="none" w:sz="0" w:space="0" w:color="auto"/>
        <w:right w:val="none" w:sz="0" w:space="0" w:color="auto"/>
      </w:divBdr>
    </w:div>
    <w:div w:id="857350641">
      <w:bodyDiv w:val="1"/>
      <w:marLeft w:val="0"/>
      <w:marRight w:val="0"/>
      <w:marTop w:val="0"/>
      <w:marBottom w:val="0"/>
      <w:divBdr>
        <w:top w:val="none" w:sz="0" w:space="0" w:color="auto"/>
        <w:left w:val="none" w:sz="0" w:space="0" w:color="auto"/>
        <w:bottom w:val="none" w:sz="0" w:space="0" w:color="auto"/>
        <w:right w:val="none" w:sz="0" w:space="0" w:color="auto"/>
      </w:divBdr>
      <w:divsChild>
        <w:div w:id="1792673857">
          <w:marLeft w:val="0"/>
          <w:marRight w:val="0"/>
          <w:marTop w:val="0"/>
          <w:marBottom w:val="0"/>
          <w:divBdr>
            <w:top w:val="none" w:sz="0" w:space="0" w:color="auto"/>
            <w:left w:val="none" w:sz="0" w:space="0" w:color="auto"/>
            <w:bottom w:val="none" w:sz="0" w:space="0" w:color="auto"/>
            <w:right w:val="none" w:sz="0" w:space="0" w:color="auto"/>
          </w:divBdr>
          <w:divsChild>
            <w:div w:id="20147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44727526">
      <w:bodyDiv w:val="1"/>
      <w:marLeft w:val="0"/>
      <w:marRight w:val="0"/>
      <w:marTop w:val="0"/>
      <w:marBottom w:val="0"/>
      <w:divBdr>
        <w:top w:val="none" w:sz="0" w:space="0" w:color="auto"/>
        <w:left w:val="none" w:sz="0" w:space="0" w:color="auto"/>
        <w:bottom w:val="none" w:sz="0" w:space="0" w:color="auto"/>
        <w:right w:val="none" w:sz="0" w:space="0" w:color="auto"/>
      </w:divBdr>
    </w:div>
    <w:div w:id="980964315">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998461325">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48845362">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268656645">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54843953">
      <w:bodyDiv w:val="1"/>
      <w:marLeft w:val="0"/>
      <w:marRight w:val="0"/>
      <w:marTop w:val="0"/>
      <w:marBottom w:val="0"/>
      <w:divBdr>
        <w:top w:val="none" w:sz="0" w:space="0" w:color="auto"/>
        <w:left w:val="none" w:sz="0" w:space="0" w:color="auto"/>
        <w:bottom w:val="none" w:sz="0" w:space="0" w:color="auto"/>
        <w:right w:val="none" w:sz="0" w:space="0" w:color="auto"/>
      </w:divBdr>
    </w:div>
    <w:div w:id="1383939232">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26671084">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66837262">
      <w:bodyDiv w:val="1"/>
      <w:marLeft w:val="0"/>
      <w:marRight w:val="0"/>
      <w:marTop w:val="0"/>
      <w:marBottom w:val="0"/>
      <w:divBdr>
        <w:top w:val="none" w:sz="0" w:space="0" w:color="auto"/>
        <w:left w:val="none" w:sz="0" w:space="0" w:color="auto"/>
        <w:bottom w:val="none" w:sz="0" w:space="0" w:color="auto"/>
        <w:right w:val="none" w:sz="0" w:space="0" w:color="auto"/>
      </w:divBdr>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582836973">
      <w:bodyDiv w:val="1"/>
      <w:marLeft w:val="0"/>
      <w:marRight w:val="0"/>
      <w:marTop w:val="0"/>
      <w:marBottom w:val="0"/>
      <w:divBdr>
        <w:top w:val="none" w:sz="0" w:space="0" w:color="auto"/>
        <w:left w:val="none" w:sz="0" w:space="0" w:color="auto"/>
        <w:bottom w:val="none" w:sz="0" w:space="0" w:color="auto"/>
        <w:right w:val="none" w:sz="0" w:space="0" w:color="auto"/>
      </w:divBdr>
    </w:div>
    <w:div w:id="1610971717">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66831687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0825513">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18514766">
      <w:bodyDiv w:val="1"/>
      <w:marLeft w:val="0"/>
      <w:marRight w:val="0"/>
      <w:marTop w:val="0"/>
      <w:marBottom w:val="0"/>
      <w:divBdr>
        <w:top w:val="none" w:sz="0" w:space="0" w:color="auto"/>
        <w:left w:val="none" w:sz="0" w:space="0" w:color="auto"/>
        <w:bottom w:val="none" w:sz="0" w:space="0" w:color="auto"/>
        <w:right w:val="none" w:sz="0" w:space="0" w:color="auto"/>
      </w:divBdr>
    </w:div>
    <w:div w:id="1937976570">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58560634">
      <w:bodyDiv w:val="1"/>
      <w:marLeft w:val="0"/>
      <w:marRight w:val="0"/>
      <w:marTop w:val="0"/>
      <w:marBottom w:val="0"/>
      <w:divBdr>
        <w:top w:val="none" w:sz="0" w:space="0" w:color="auto"/>
        <w:left w:val="none" w:sz="0" w:space="0" w:color="auto"/>
        <w:bottom w:val="none" w:sz="0" w:space="0" w:color="auto"/>
        <w:right w:val="none" w:sz="0" w:space="0" w:color="auto"/>
      </w:divBdr>
    </w:div>
    <w:div w:id="1965425275">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08169034">
      <w:bodyDiv w:val="1"/>
      <w:marLeft w:val="0"/>
      <w:marRight w:val="0"/>
      <w:marTop w:val="0"/>
      <w:marBottom w:val="0"/>
      <w:divBdr>
        <w:top w:val="none" w:sz="0" w:space="0" w:color="auto"/>
        <w:left w:val="none" w:sz="0" w:space="0" w:color="auto"/>
        <w:bottom w:val="none" w:sz="0" w:space="0" w:color="auto"/>
        <w:right w:val="none" w:sz="0" w:space="0" w:color="auto"/>
      </w:divBdr>
    </w:div>
    <w:div w:id="2017926271">
      <w:bodyDiv w:val="1"/>
      <w:marLeft w:val="0"/>
      <w:marRight w:val="0"/>
      <w:marTop w:val="0"/>
      <w:marBottom w:val="0"/>
      <w:divBdr>
        <w:top w:val="none" w:sz="0" w:space="0" w:color="auto"/>
        <w:left w:val="none" w:sz="0" w:space="0" w:color="auto"/>
        <w:bottom w:val="none" w:sz="0" w:space="0" w:color="auto"/>
        <w:right w:val="none" w:sz="0" w:space="0" w:color="auto"/>
      </w:divBdr>
    </w:div>
    <w:div w:id="2032608164">
      <w:bodyDiv w:val="1"/>
      <w:marLeft w:val="0"/>
      <w:marRight w:val="0"/>
      <w:marTop w:val="0"/>
      <w:marBottom w:val="0"/>
      <w:divBdr>
        <w:top w:val="none" w:sz="0" w:space="0" w:color="auto"/>
        <w:left w:val="none" w:sz="0" w:space="0" w:color="auto"/>
        <w:bottom w:val="none" w:sz="0" w:space="0" w:color="auto"/>
        <w:right w:val="none" w:sz="0" w:space="0" w:color="auto"/>
      </w:divBdr>
    </w:div>
    <w:div w:id="2069720412">
      <w:bodyDiv w:val="1"/>
      <w:marLeft w:val="0"/>
      <w:marRight w:val="0"/>
      <w:marTop w:val="0"/>
      <w:marBottom w:val="0"/>
      <w:divBdr>
        <w:top w:val="none" w:sz="0" w:space="0" w:color="auto"/>
        <w:left w:val="none" w:sz="0" w:space="0" w:color="auto"/>
        <w:bottom w:val="none" w:sz="0" w:space="0" w:color="auto"/>
        <w:right w:val="none" w:sz="0" w:space="0" w:color="auto"/>
      </w:divBdr>
    </w:div>
    <w:div w:id="2076856711">
      <w:bodyDiv w:val="1"/>
      <w:marLeft w:val="0"/>
      <w:marRight w:val="0"/>
      <w:marTop w:val="0"/>
      <w:marBottom w:val="0"/>
      <w:divBdr>
        <w:top w:val="none" w:sz="0" w:space="0" w:color="auto"/>
        <w:left w:val="none" w:sz="0" w:space="0" w:color="auto"/>
        <w:bottom w:val="none" w:sz="0" w:space="0" w:color="auto"/>
        <w:right w:val="none" w:sz="0" w:space="0" w:color="auto"/>
      </w:divBdr>
    </w:div>
    <w:div w:id="2093232345">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17940790">
      <w:bodyDiv w:val="1"/>
      <w:marLeft w:val="0"/>
      <w:marRight w:val="0"/>
      <w:marTop w:val="0"/>
      <w:marBottom w:val="0"/>
      <w:divBdr>
        <w:top w:val="none" w:sz="0" w:space="0" w:color="auto"/>
        <w:left w:val="none" w:sz="0" w:space="0" w:color="auto"/>
        <w:bottom w:val="none" w:sz="0" w:space="0" w:color="auto"/>
        <w:right w:val="none" w:sz="0" w:space="0" w:color="auto"/>
      </w:divBdr>
    </w:div>
    <w:div w:id="2118481257">
      <w:bodyDiv w:val="1"/>
      <w:marLeft w:val="0"/>
      <w:marRight w:val="0"/>
      <w:marTop w:val="0"/>
      <w:marBottom w:val="0"/>
      <w:divBdr>
        <w:top w:val="none" w:sz="0" w:space="0" w:color="auto"/>
        <w:left w:val="none" w:sz="0" w:space="0" w:color="auto"/>
        <w:bottom w:val="none" w:sz="0" w:space="0" w:color="auto"/>
        <w:right w:val="none" w:sz="0" w:space="0" w:color="auto"/>
      </w:divBdr>
    </w:div>
    <w:div w:id="2119257684">
      <w:bodyDiv w:val="1"/>
      <w:marLeft w:val="0"/>
      <w:marRight w:val="0"/>
      <w:marTop w:val="0"/>
      <w:marBottom w:val="0"/>
      <w:divBdr>
        <w:top w:val="none" w:sz="0" w:space="0" w:color="auto"/>
        <w:left w:val="none" w:sz="0" w:space="0" w:color="auto"/>
        <w:bottom w:val="none" w:sz="0" w:space="0" w:color="auto"/>
        <w:right w:val="none" w:sz="0" w:space="0" w:color="auto"/>
      </w:divBdr>
    </w:div>
    <w:div w:id="2120373425">
      <w:bodyDiv w:val="1"/>
      <w:marLeft w:val="0"/>
      <w:marRight w:val="0"/>
      <w:marTop w:val="0"/>
      <w:marBottom w:val="0"/>
      <w:divBdr>
        <w:top w:val="none" w:sz="0" w:space="0" w:color="auto"/>
        <w:left w:val="none" w:sz="0" w:space="0" w:color="auto"/>
        <w:bottom w:val="none" w:sz="0" w:space="0" w:color="auto"/>
        <w:right w:val="none" w:sz="0" w:space="0" w:color="auto"/>
      </w:divBdr>
    </w:div>
    <w:div w:id="2128547115">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A8938-44AF-45BE-A60E-236EE041A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1</Pages>
  <Words>1051</Words>
  <Characters>5993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11</cp:revision>
  <cp:lastPrinted>2019-02-25T13:05:00Z</cp:lastPrinted>
  <dcterms:created xsi:type="dcterms:W3CDTF">2023-09-25T03:50:00Z</dcterms:created>
  <dcterms:modified xsi:type="dcterms:W3CDTF">2023-09-27T13:21:00Z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(3)d/WSjPr3OBTcYkGUXa8Itab4npZy2xVl6WaGDtsu+iLhahB8CeCWbwN1Tc4S8R+NVzrIXEr+
KDEnSyusRRgyxobL3bEItck7H17M54RwQ8U9j5K95Hl8DP7hRZoK7Krh/jM0Wr7joC/teYpL
wil4MOqjoLJuxd4ShsIgMy3kpSzktq4yIph9uLG0gYdiQp1X9KFw9wCdGL2fgw1EK3TwGr6T
KL6E4S8mL+5Q1hAHt8</vt:lpwstr>
  </property>
  <property fmtid="{D5CDD505-2E9C-101B-9397-08002B2CF9AE}" pid="3" name="_2015_ms_pID_7253431">
    <vt:lpwstr>WJI8e+A2B7grcI+oGqrOd2jl+bM4Pv2nbhpHsT65KEo9ciOp0oFLaT
SN3ZjtF5I1LdKFyo8LO2u5zGiebzuLfzl8QmYqBjw7xMy/zXadvZpa4vBYLqUOu5T/gmXiTm
W0Re8zUJfVF1Cl4uhsSR59yCTWOqqaylV/tryd/tsyJttQZKNHrnFCBIsYvN1GTYVAeIAgNq
HZtVFTwkSU7OxUV52BU21Gq1ZObeYtR2qIXi</vt:lpwstr>
  </property>
  <property fmtid="{D5CDD505-2E9C-101B-9397-08002B2CF9AE}" pid="4" name="_2015_ms_pID_7253432">
    <vt:lpwstr>9A==</vt:lpwstr>
  </property>
</Properties>
</file>